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FE8B2" w14:textId="33F92ED4" w:rsidR="00F87F02" w:rsidRPr="006C2E80" w:rsidRDefault="00F87F02" w:rsidP="00F87F0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114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 w:rsidRPr="007B0957">
        <w:rPr>
          <w:sz w:val="24"/>
          <w:szCs w:val="24"/>
        </w:rPr>
        <w:t>C4-23015</w:t>
      </w:r>
      <w:r>
        <w:rPr>
          <w:sz w:val="24"/>
          <w:szCs w:val="24"/>
        </w:rPr>
        <w:t>3</w:t>
      </w:r>
    </w:p>
    <w:p w14:paraId="224EA392" w14:textId="46F2F290" w:rsidR="00F87F02" w:rsidRPr="007861B8" w:rsidRDefault="00F87F02" w:rsidP="00F87F0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Greece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27</w:t>
      </w:r>
      <w:r w:rsidRPr="000A1393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Feb - 03</w:t>
      </w:r>
      <w:r w:rsidRPr="000A1393">
        <w:rPr>
          <w:sz w:val="24"/>
          <w:szCs w:val="24"/>
          <w:vertAlign w:val="superscript"/>
        </w:rPr>
        <w:t>rd</w:t>
      </w:r>
      <w:r>
        <w:rPr>
          <w:sz w:val="24"/>
          <w:szCs w:val="24"/>
        </w:rPr>
        <w:t xml:space="preserve"> March</w:t>
      </w:r>
      <w:r w:rsidRPr="007B46D0">
        <w:rPr>
          <w:lang w:eastAsia="en-US"/>
        </w:rPr>
        <w:tab/>
      </w:r>
      <w:r w:rsidRPr="00AD5F35">
        <w:rPr>
          <w:rFonts w:eastAsia="Batang" w:cs="Arial"/>
          <w:iCs/>
          <w:sz w:val="20"/>
          <w:lang w:eastAsia="zh-CN"/>
        </w:rPr>
        <w:t>(revision of CP-22</w:t>
      </w:r>
      <w:r>
        <w:rPr>
          <w:rFonts w:eastAsia="Batang" w:cs="Arial"/>
          <w:iCs/>
          <w:sz w:val="20"/>
          <w:lang w:eastAsia="zh-CN"/>
        </w:rPr>
        <w:t>3205</w:t>
      </w:r>
      <w:r w:rsidRPr="00AD5F35">
        <w:rPr>
          <w:rFonts w:eastAsia="Batang" w:cs="Arial"/>
          <w:iCs/>
          <w:sz w:val="20"/>
          <w:lang w:eastAsia="zh-CN"/>
        </w:rPr>
        <w:t>)</w:t>
      </w:r>
      <w:r w:rsidRPr="006C2E80">
        <w:tab/>
      </w:r>
    </w:p>
    <w:p w14:paraId="3DE5E6A4" w14:textId="77777777" w:rsidR="00F87F02" w:rsidRPr="007B46D0" w:rsidRDefault="00F87F02" w:rsidP="00F87F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37CDE9CF" w14:textId="77777777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718F87EF" w14:textId="3A2F2565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 w:rsidR="00952E1B" w:rsidRPr="51AF03AE">
        <w:rPr>
          <w:rFonts w:ascii="Arial" w:eastAsia="Batang" w:hAnsi="Arial" w:cs="Arial"/>
          <w:b/>
          <w:bCs/>
          <w:sz w:val="24"/>
          <w:szCs w:val="24"/>
          <w:lang w:eastAsia="zh-CN"/>
        </w:rPr>
        <w:t>5G Timing Resiliency and TSC &amp; URLLC enhancements</w:t>
      </w:r>
    </w:p>
    <w:p w14:paraId="2A5EBE95" w14:textId="77777777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Endorsement</w:t>
      </w:r>
    </w:p>
    <w:p w14:paraId="0FC21D31" w14:textId="77777777" w:rsidR="00F87F02" w:rsidRPr="007B46D0" w:rsidRDefault="00F87F02" w:rsidP="00F87F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5 (CT4)</w:t>
      </w:r>
    </w:p>
    <w:p w14:paraId="6B40841D" w14:textId="77777777" w:rsidR="00F87F02" w:rsidRDefault="00F87F02" w:rsidP="00E75D9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22C4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2730900B" w14:textId="3C8C8A83" w:rsidR="003F268E" w:rsidRPr="00BA3A53" w:rsidRDefault="008A76FD" w:rsidP="009A709A">
      <w:pPr>
        <w:pStyle w:val="Heading8"/>
      </w:pPr>
      <w:r>
        <w:t>Title</w:t>
      </w:r>
      <w:r w:rsidR="00985B73">
        <w:t>:</w:t>
      </w:r>
      <w:r>
        <w:tab/>
      </w:r>
      <w:r w:rsidR="009A709A" w:rsidRPr="009A709A">
        <w:t>Timing Resiliency and URLLC enhancements</w:t>
      </w:r>
    </w:p>
    <w:p w14:paraId="0D12AE1F" w14:textId="02D7F709" w:rsidR="00B078D6" w:rsidRDefault="00E13CB2" w:rsidP="009A709A">
      <w:pPr>
        <w:pStyle w:val="Heading8"/>
      </w:pPr>
      <w:r>
        <w:t>A</w:t>
      </w:r>
      <w:r w:rsidR="00B078D6">
        <w:t>cronym:</w:t>
      </w:r>
      <w:r w:rsidR="006C2E80">
        <w:tab/>
      </w:r>
      <w:r w:rsidR="009A709A">
        <w:t>TRS</w:t>
      </w:r>
      <w:r w:rsidR="00ED1DEC">
        <w:t>_</w:t>
      </w:r>
      <w:r w:rsidR="009A709A">
        <w:t>URLLC</w:t>
      </w:r>
    </w:p>
    <w:p w14:paraId="679E2B2D" w14:textId="5A6EBB5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1FD4" w:rsidRPr="003F1FD4">
        <w:t>980033</w:t>
      </w: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D7CF51B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</w:t>
      </w:r>
      <w:r w:rsidR="0066787D">
        <w:t>o</w:t>
      </w:r>
      <w:r>
        <w:t>n</w:t>
      </w:r>
    </w:p>
    <w:p w14:paraId="67A6C954" w14:textId="4CAE1BA3" w:rsidR="00FA5765" w:rsidRPr="00FA5765" w:rsidRDefault="00A36378" w:rsidP="00FA5765">
      <w:pPr>
        <w:pStyle w:val="Heading3"/>
        <w:rPr>
          <w:ins w:id="0" w:author="Nokia" w:date="2023-02-01T16:00:00Z"/>
          <w:rFonts w:ascii="Times New Roman" w:hAnsi="Times New Roman"/>
          <w:sz w:val="24"/>
          <w:szCs w:val="24"/>
        </w:rPr>
      </w:pPr>
      <w:r w:rsidRPr="00FA5765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A5765" w14:paraId="61DA0A25" w14:textId="77777777" w:rsidTr="00A231DF">
        <w:trPr>
          <w:cantSplit/>
          <w:jc w:val="center"/>
          <w:ins w:id="1" w:author="Nokia" w:date="2023-02-01T16:00:00Z"/>
        </w:trPr>
        <w:tc>
          <w:tcPr>
            <w:tcW w:w="452" w:type="dxa"/>
          </w:tcPr>
          <w:p w14:paraId="04868A0A" w14:textId="77777777" w:rsidR="00FA5765" w:rsidRDefault="00FA5765" w:rsidP="00A231DF">
            <w:pPr>
              <w:pStyle w:val="TAC"/>
              <w:rPr>
                <w:ins w:id="2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386A520A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3" w:author="Nokia" w:date="2023-02-01T16:00:00Z"/>
                <w:b w:val="0"/>
                <w:bCs/>
                <w:color w:val="0000FF"/>
              </w:rPr>
            </w:pPr>
            <w:ins w:id="4" w:author="Nokia" w:date="2023-02-01T16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FA5765" w14:paraId="391F906E" w14:textId="77777777" w:rsidTr="00A231DF">
        <w:trPr>
          <w:cantSplit/>
          <w:jc w:val="center"/>
          <w:ins w:id="5" w:author="Nokia" w:date="2023-02-01T16:00:00Z"/>
        </w:trPr>
        <w:tc>
          <w:tcPr>
            <w:tcW w:w="452" w:type="dxa"/>
          </w:tcPr>
          <w:p w14:paraId="04C41658" w14:textId="77777777" w:rsidR="00FA5765" w:rsidRDefault="00FA5765" w:rsidP="00A231DF">
            <w:pPr>
              <w:pStyle w:val="TAC"/>
              <w:rPr>
                <w:ins w:id="6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7199ECD5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7" w:author="Nokia" w:date="2023-02-01T16:00:00Z"/>
                <w:b w:val="0"/>
                <w:bCs/>
                <w:color w:val="auto"/>
              </w:rPr>
            </w:pPr>
            <w:ins w:id="8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1</w:t>
              </w:r>
            </w:ins>
          </w:p>
        </w:tc>
      </w:tr>
      <w:tr w:rsidR="00FA5765" w14:paraId="2BF6EEA3" w14:textId="77777777" w:rsidTr="00A231DF">
        <w:trPr>
          <w:cantSplit/>
          <w:jc w:val="center"/>
          <w:ins w:id="9" w:author="Nokia" w:date="2023-02-01T16:00:00Z"/>
        </w:trPr>
        <w:tc>
          <w:tcPr>
            <w:tcW w:w="452" w:type="dxa"/>
          </w:tcPr>
          <w:p w14:paraId="0AF498EA" w14:textId="77777777" w:rsidR="00FA5765" w:rsidRDefault="00FA5765" w:rsidP="00A231DF">
            <w:pPr>
              <w:pStyle w:val="TAC"/>
              <w:rPr>
                <w:ins w:id="10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649B1163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1" w:author="Nokia" w:date="2023-02-01T16:00:00Z"/>
                <w:b w:val="0"/>
                <w:bCs/>
                <w:color w:val="auto"/>
              </w:rPr>
            </w:pPr>
            <w:ins w:id="12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2</w:t>
              </w:r>
            </w:ins>
          </w:p>
        </w:tc>
      </w:tr>
      <w:tr w:rsidR="00FA5765" w14:paraId="453D0BE2" w14:textId="77777777" w:rsidTr="00A231DF">
        <w:trPr>
          <w:cantSplit/>
          <w:jc w:val="center"/>
          <w:ins w:id="13" w:author="Nokia" w:date="2023-02-01T16:00:00Z"/>
        </w:trPr>
        <w:tc>
          <w:tcPr>
            <w:tcW w:w="452" w:type="dxa"/>
          </w:tcPr>
          <w:p w14:paraId="3B2DBDBB" w14:textId="4E672364" w:rsidR="00FA5765" w:rsidRDefault="00FA5765" w:rsidP="00A231DF">
            <w:pPr>
              <w:pStyle w:val="TAC"/>
              <w:rPr>
                <w:ins w:id="14" w:author="Nokia" w:date="2023-02-01T16:00:00Z"/>
              </w:rPr>
            </w:pPr>
            <w:ins w:id="15" w:author="Nokia" w:date="2023-02-01T16:00:00Z">
              <w: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64D47298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16" w:author="Nokia" w:date="2023-02-01T16:00:00Z"/>
                <w:b w:val="0"/>
                <w:bCs/>
                <w:color w:val="auto"/>
              </w:rPr>
            </w:pPr>
            <w:ins w:id="17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Stage 3</w:t>
              </w:r>
            </w:ins>
          </w:p>
        </w:tc>
      </w:tr>
      <w:tr w:rsidR="00FA5765" w14:paraId="56A69D1F" w14:textId="77777777" w:rsidTr="00A231DF">
        <w:trPr>
          <w:cantSplit/>
          <w:jc w:val="center"/>
          <w:ins w:id="18" w:author="Nokia" w:date="2023-02-01T16:00:00Z"/>
        </w:trPr>
        <w:tc>
          <w:tcPr>
            <w:tcW w:w="452" w:type="dxa"/>
          </w:tcPr>
          <w:p w14:paraId="51FDAEB3" w14:textId="77777777" w:rsidR="00FA5765" w:rsidRDefault="00FA5765" w:rsidP="00A231DF">
            <w:pPr>
              <w:pStyle w:val="TAC"/>
              <w:rPr>
                <w:ins w:id="19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C23DB74" w14:textId="77777777" w:rsidR="00FA5765" w:rsidRPr="0006543E" w:rsidRDefault="00FA5765" w:rsidP="00A231DF">
            <w:pPr>
              <w:pStyle w:val="TAH"/>
              <w:ind w:right="-99"/>
              <w:jc w:val="left"/>
              <w:rPr>
                <w:ins w:id="20" w:author="Nokia" w:date="2023-02-01T16:00:00Z"/>
                <w:b w:val="0"/>
                <w:bCs/>
                <w:color w:val="auto"/>
              </w:rPr>
            </w:pPr>
            <w:ins w:id="21" w:author="Nokia" w:date="2023-02-01T16:00:00Z">
              <w:r w:rsidRPr="0006543E">
                <w:rPr>
                  <w:b w:val="0"/>
                  <w:bCs/>
                  <w:color w:val="auto"/>
                  <w:sz w:val="20"/>
                </w:rPr>
                <w:t>Normative – Other</w:t>
              </w:r>
              <w:r>
                <w:rPr>
                  <w:b w:val="0"/>
                  <w:bCs/>
                  <w:color w:val="auto"/>
                  <w:sz w:val="20"/>
                </w:rPr>
                <w:t>*</w:t>
              </w:r>
            </w:ins>
          </w:p>
        </w:tc>
      </w:tr>
    </w:tbl>
    <w:p w14:paraId="0E8003BB" w14:textId="28EEB66D" w:rsidR="00FA5765" w:rsidRPr="00FA5765" w:rsidRDefault="00FA5765" w:rsidP="00FA5765">
      <w:pPr>
        <w:ind w:right="-99"/>
        <w:rPr>
          <w:b/>
        </w:rPr>
      </w:pPr>
      <w:ins w:id="22" w:author="Nokia" w:date="2023-02-01T16:00:00Z">
        <w:r>
          <w:rPr>
            <w:b/>
          </w:rPr>
          <w:t>* Other = e.g. testing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:rsidDel="00FA5765" w14:paraId="4388472F" w14:textId="4354368D" w:rsidTr="00675BEB">
        <w:trPr>
          <w:cantSplit/>
          <w:jc w:val="center"/>
          <w:del w:id="23" w:author="Nokia" w:date="2023-02-01T16:00:00Z"/>
        </w:trPr>
        <w:tc>
          <w:tcPr>
            <w:tcW w:w="452" w:type="dxa"/>
          </w:tcPr>
          <w:p w14:paraId="51C86476" w14:textId="0D4BC8C9" w:rsidR="00246A31" w:rsidDel="00FA5765" w:rsidRDefault="00246A31" w:rsidP="00675BEB">
            <w:pPr>
              <w:pStyle w:val="TAC"/>
              <w:rPr>
                <w:del w:id="24" w:author="Nokia" w:date="2023-02-01T16:00:00Z"/>
              </w:rPr>
            </w:pPr>
            <w:bookmarkStart w:id="25" w:name="_Hlk114738174"/>
          </w:p>
        </w:tc>
        <w:tc>
          <w:tcPr>
            <w:tcW w:w="2917" w:type="dxa"/>
            <w:shd w:val="clear" w:color="auto" w:fill="E0E0E0"/>
          </w:tcPr>
          <w:p w14:paraId="0FC2E999" w14:textId="72946E31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26" w:author="Nokia" w:date="2023-02-01T16:00:00Z"/>
                <w:color w:val="0000FF"/>
              </w:rPr>
            </w:pPr>
            <w:del w:id="27" w:author="Nokia" w:date="2023-02-01T16:00:00Z">
              <w:r w:rsidRPr="006C2E80" w:rsidDel="00FA5765">
                <w:rPr>
                  <w:color w:val="0000FF"/>
                  <w:sz w:val="20"/>
                </w:rPr>
                <w:delText>Feature</w:delText>
              </w:r>
            </w:del>
          </w:p>
        </w:tc>
      </w:tr>
      <w:tr w:rsidR="00246A31" w:rsidRPr="00662741" w:rsidDel="00FA5765" w14:paraId="426804EF" w14:textId="6998C8F3" w:rsidTr="00675BEB">
        <w:trPr>
          <w:cantSplit/>
          <w:jc w:val="center"/>
          <w:del w:id="28" w:author="Nokia" w:date="2023-02-01T16:00:00Z"/>
        </w:trPr>
        <w:tc>
          <w:tcPr>
            <w:tcW w:w="452" w:type="dxa"/>
          </w:tcPr>
          <w:p w14:paraId="5E1F9D2E" w14:textId="5449D09F" w:rsidR="00246A31" w:rsidRPr="00662741" w:rsidDel="00FA5765" w:rsidRDefault="00246A31" w:rsidP="00675BEB">
            <w:pPr>
              <w:pStyle w:val="TAC"/>
              <w:rPr>
                <w:del w:id="29" w:author="Nokia" w:date="2023-02-01T16:00:00Z"/>
              </w:rPr>
            </w:pPr>
            <w:del w:id="30" w:author="Nokia" w:date="2023-02-01T16:00:00Z">
              <w:r w:rsidDel="00FA5765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481BB26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1" w:author="Nokia" w:date="2023-02-01T16:00:00Z"/>
              </w:rPr>
            </w:pPr>
            <w:del w:id="32" w:author="Nokia" w:date="2023-02-01T16:00:00Z">
              <w:r w:rsidRPr="00662741" w:rsidDel="00FA5765">
                <w:delText>Building Block</w:delText>
              </w:r>
            </w:del>
          </w:p>
        </w:tc>
      </w:tr>
      <w:tr w:rsidR="00246A31" w:rsidRPr="00662741" w:rsidDel="00FA5765" w14:paraId="7B56BBEA" w14:textId="0960CDF6" w:rsidTr="00675BEB">
        <w:trPr>
          <w:cantSplit/>
          <w:jc w:val="center"/>
          <w:del w:id="33" w:author="Nokia" w:date="2023-02-01T16:00:00Z"/>
        </w:trPr>
        <w:tc>
          <w:tcPr>
            <w:tcW w:w="452" w:type="dxa"/>
          </w:tcPr>
          <w:p w14:paraId="2B92288E" w14:textId="25620BD0" w:rsidR="00246A31" w:rsidRPr="00662741" w:rsidDel="00FA5765" w:rsidRDefault="00246A31" w:rsidP="00675BEB">
            <w:pPr>
              <w:pStyle w:val="TAC"/>
              <w:rPr>
                <w:del w:id="34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1C40E2D" w:rsidR="00246A31" w:rsidRPr="00662741" w:rsidDel="00FA5765" w:rsidRDefault="00246A31" w:rsidP="00675BEB">
            <w:pPr>
              <w:pStyle w:val="TAH"/>
              <w:ind w:right="-99"/>
              <w:jc w:val="left"/>
              <w:rPr>
                <w:del w:id="35" w:author="Nokia" w:date="2023-02-01T16:00:00Z"/>
                <w:b w:val="0"/>
                <w:i/>
              </w:rPr>
            </w:pPr>
            <w:del w:id="36" w:author="Nokia" w:date="2023-02-01T16:00:00Z">
              <w:r w:rsidRPr="00662741" w:rsidDel="00FA5765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246A31" w:rsidRPr="00662741" w:rsidDel="00FA5765" w14:paraId="586DB009" w14:textId="0A08D88C" w:rsidTr="00675BEB">
        <w:trPr>
          <w:cantSplit/>
          <w:jc w:val="center"/>
          <w:del w:id="37" w:author="Nokia" w:date="2023-02-01T16:00:00Z"/>
        </w:trPr>
        <w:tc>
          <w:tcPr>
            <w:tcW w:w="452" w:type="dxa"/>
          </w:tcPr>
          <w:p w14:paraId="4973FFAF" w14:textId="61CA0259" w:rsidR="00246A31" w:rsidRPr="00662741" w:rsidDel="00FA5765" w:rsidRDefault="00246A31" w:rsidP="00675BEB">
            <w:pPr>
              <w:pStyle w:val="TAC"/>
              <w:rPr>
                <w:del w:id="38" w:author="Nokia" w:date="2023-02-01T16:00:00Z"/>
              </w:rPr>
            </w:pPr>
          </w:p>
        </w:tc>
        <w:tc>
          <w:tcPr>
            <w:tcW w:w="2917" w:type="dxa"/>
            <w:shd w:val="clear" w:color="auto" w:fill="E0E0E0"/>
          </w:tcPr>
          <w:p w14:paraId="0224CA33" w14:textId="43616267" w:rsidR="00246A31" w:rsidRPr="006C2E80" w:rsidDel="00FA5765" w:rsidRDefault="00246A31" w:rsidP="00675BEB">
            <w:pPr>
              <w:pStyle w:val="TAH"/>
              <w:ind w:right="-99"/>
              <w:jc w:val="left"/>
              <w:rPr>
                <w:del w:id="39" w:author="Nokia" w:date="2023-02-01T16:00:00Z"/>
                <w:color w:val="0000FF"/>
              </w:rPr>
            </w:pPr>
            <w:del w:id="40" w:author="Nokia" w:date="2023-02-01T16:00:00Z">
              <w:r w:rsidRPr="006C2E80" w:rsidDel="00FA5765">
                <w:rPr>
                  <w:color w:val="0000FF"/>
                  <w:sz w:val="20"/>
                </w:rPr>
                <w:delText>Study Item</w:delText>
              </w:r>
            </w:del>
          </w:p>
        </w:tc>
      </w:tr>
      <w:bookmarkEnd w:id="25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D8DCFFA" w:rsidR="008835FC" w:rsidRDefault="00FF1447" w:rsidP="000D51CB">
            <w:pPr>
              <w:pStyle w:val="TAL"/>
            </w:pPr>
            <w:r>
              <w:rPr>
                <w:lang w:val="en-US"/>
              </w:rPr>
              <w:t>TRS</w:t>
            </w:r>
            <w:r w:rsidR="006C0ECA" w:rsidRPr="006C0ECA">
              <w:rPr>
                <w:lang w:val="en-US"/>
              </w:rPr>
              <w:t>_</w:t>
            </w:r>
            <w:r>
              <w:rPr>
                <w:lang w:val="en-US"/>
              </w:rPr>
              <w:t>URLLC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D408DD9" w:rsidR="008835FC" w:rsidRDefault="006C0ECA" w:rsidP="000D51CB">
            <w:pPr>
              <w:pStyle w:val="TAL"/>
            </w:pPr>
            <w:r w:rsidRPr="006C0ECA">
              <w:t>9700</w:t>
            </w:r>
            <w:r w:rsidR="00FF1447">
              <w:t>24</w:t>
            </w:r>
          </w:p>
        </w:tc>
        <w:tc>
          <w:tcPr>
            <w:tcW w:w="6010" w:type="dxa"/>
          </w:tcPr>
          <w:p w14:paraId="24E5739B" w14:textId="3772B20F" w:rsidR="008835FC" w:rsidRPr="00251D80" w:rsidRDefault="00FF1447" w:rsidP="000D51CB">
            <w:pPr>
              <w:pStyle w:val="TAL"/>
            </w:pPr>
            <w:r w:rsidRPr="00FF1447">
              <w:t>Timing Resiliency and URLLC enhancements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FF1447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35128C49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6AD6B1DF" w14:textId="239C8D56" w:rsidR="00FF1447" w:rsidRDefault="00FF1447" w:rsidP="00FF1447">
            <w:pPr>
              <w:pStyle w:val="TAL"/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5099" w:type="dxa"/>
          </w:tcPr>
          <w:p w14:paraId="4972B8BD" w14:textId="68ED022A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57CA778D" w14:textId="77777777" w:rsidTr="1C59EB28">
        <w:trPr>
          <w:cantSplit/>
          <w:jc w:val="center"/>
        </w:trPr>
        <w:tc>
          <w:tcPr>
            <w:tcW w:w="1101" w:type="dxa"/>
          </w:tcPr>
          <w:p w14:paraId="2CDC71D5" w14:textId="7D6AEFA0" w:rsidR="00FF1447" w:rsidRDefault="00FF1447" w:rsidP="00FF1447">
            <w:pPr>
              <w:pStyle w:val="TAL"/>
            </w:pPr>
            <w:r w:rsidRPr="00BA2104">
              <w:t>840027</w:t>
            </w:r>
          </w:p>
        </w:tc>
        <w:tc>
          <w:tcPr>
            <w:tcW w:w="3326" w:type="dxa"/>
          </w:tcPr>
          <w:p w14:paraId="2007C149" w14:textId="0A77B7AD" w:rsidR="00FF1447" w:rsidRDefault="00FF1447" w:rsidP="00FF1447">
            <w:pPr>
              <w:pStyle w:val="TAL"/>
            </w:pPr>
            <w:r w:rsidRPr="00BA2104">
              <w:t>Security for 5GS Enhanced support of Vertical and LAN Services</w:t>
            </w:r>
          </w:p>
        </w:tc>
        <w:tc>
          <w:tcPr>
            <w:tcW w:w="5099" w:type="dxa"/>
          </w:tcPr>
          <w:p w14:paraId="648EDD3E" w14:textId="25F65285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SA3 work item</w:t>
            </w:r>
          </w:p>
        </w:tc>
      </w:tr>
      <w:tr w:rsidR="00FF1447" w14:paraId="67652077" w14:textId="77777777" w:rsidTr="1C59EB28">
        <w:trPr>
          <w:cantSplit/>
          <w:jc w:val="center"/>
        </w:trPr>
        <w:tc>
          <w:tcPr>
            <w:tcW w:w="1101" w:type="dxa"/>
          </w:tcPr>
          <w:p w14:paraId="562A6CCE" w14:textId="58AFFD2A" w:rsidR="00FF1447" w:rsidRDefault="00FF1447" w:rsidP="00FF1447">
            <w:pPr>
              <w:pStyle w:val="TAL"/>
            </w:pPr>
            <w:r w:rsidRPr="00BA2104">
              <w:t>830010</w:t>
            </w:r>
          </w:p>
        </w:tc>
        <w:tc>
          <w:tcPr>
            <w:tcW w:w="3326" w:type="dxa"/>
          </w:tcPr>
          <w:p w14:paraId="349D0B74" w14:textId="34AA5FDD" w:rsidR="00FF1447" w:rsidRDefault="00FF1447" w:rsidP="00FF1447">
            <w:pPr>
              <w:pStyle w:val="TAL"/>
            </w:pPr>
            <w:bookmarkStart w:id="41" w:name="_Hlk43118529"/>
            <w:r w:rsidRPr="00BA2104">
              <w:t>CT aspects of 5GS enhanced support of vertical and LAN services</w:t>
            </w:r>
            <w:bookmarkEnd w:id="41"/>
            <w:r w:rsidRPr="00BA2104">
              <w:t xml:space="preserve"> (Vertical_LAN)</w:t>
            </w:r>
          </w:p>
        </w:tc>
        <w:tc>
          <w:tcPr>
            <w:tcW w:w="5099" w:type="dxa"/>
          </w:tcPr>
          <w:p w14:paraId="07CD3B35" w14:textId="75C87A66" w:rsidR="00FF1447" w:rsidRPr="00CE6E02" w:rsidRDefault="00FF1447" w:rsidP="00FF144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Rel-16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  <w:tr w:rsidR="00FF1447" w14:paraId="2F3A55AD" w14:textId="77777777" w:rsidTr="1C59EB28">
        <w:trPr>
          <w:cantSplit/>
          <w:jc w:val="center"/>
        </w:trPr>
        <w:tc>
          <w:tcPr>
            <w:tcW w:w="1101" w:type="dxa"/>
          </w:tcPr>
          <w:p w14:paraId="7878AC18" w14:textId="7425F452" w:rsidR="00FF1447" w:rsidRDefault="00FF1447" w:rsidP="000D51CB">
            <w:pPr>
              <w:pStyle w:val="TAL"/>
            </w:pPr>
            <w:r>
              <w:t>900008</w:t>
            </w:r>
          </w:p>
        </w:tc>
        <w:tc>
          <w:tcPr>
            <w:tcW w:w="3326" w:type="dxa"/>
          </w:tcPr>
          <w:p w14:paraId="486EFB38" w14:textId="2D187BD8" w:rsidR="00FF1447" w:rsidRDefault="00FF1447" w:rsidP="000D51CB">
            <w:pPr>
              <w:pStyle w:val="TAL"/>
            </w:pPr>
            <w:r w:rsidRPr="00BA2104">
              <w:rPr>
                <w:rFonts w:cs="Arial"/>
                <w:szCs w:val="18"/>
              </w:rPr>
              <w:t>Support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64A87FC3" w14:textId="7B371B98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SA2 work item</w:t>
            </w:r>
          </w:p>
        </w:tc>
      </w:tr>
      <w:tr w:rsidR="00FF1447" w14:paraId="3A7BA4F8" w14:textId="77777777" w:rsidTr="1C59EB28">
        <w:trPr>
          <w:cantSplit/>
          <w:jc w:val="center"/>
        </w:trPr>
        <w:tc>
          <w:tcPr>
            <w:tcW w:w="1101" w:type="dxa"/>
          </w:tcPr>
          <w:p w14:paraId="4DFD7346" w14:textId="55C8F6BC" w:rsidR="00FF1447" w:rsidRDefault="00FF1447" w:rsidP="000D51CB">
            <w:pPr>
              <w:pStyle w:val="TAL"/>
            </w:pPr>
            <w:r>
              <w:t>900014</w:t>
            </w:r>
          </w:p>
        </w:tc>
        <w:tc>
          <w:tcPr>
            <w:tcW w:w="3326" w:type="dxa"/>
          </w:tcPr>
          <w:p w14:paraId="0F3C1AE6" w14:textId="1D06B7F4" w:rsidR="00FF1447" w:rsidRDefault="00FF1447" w:rsidP="000D51CB">
            <w:pPr>
              <w:pStyle w:val="TAL"/>
            </w:pPr>
            <w:r>
              <w:rPr>
                <w:rFonts w:cs="Arial"/>
                <w:szCs w:val="18"/>
              </w:rPr>
              <w:t>CT aspects of s</w:t>
            </w:r>
            <w:r w:rsidRPr="00BA2104">
              <w:rPr>
                <w:rFonts w:cs="Arial"/>
                <w:szCs w:val="18"/>
              </w:rPr>
              <w:t>upport of enhanced industrial IoT</w:t>
            </w:r>
            <w:r>
              <w:rPr>
                <w:rFonts w:cs="Arial"/>
                <w:szCs w:val="18"/>
              </w:rPr>
              <w:t xml:space="preserve"> (IIoT)</w:t>
            </w:r>
          </w:p>
        </w:tc>
        <w:tc>
          <w:tcPr>
            <w:tcW w:w="5099" w:type="dxa"/>
          </w:tcPr>
          <w:p w14:paraId="0FE0B490" w14:textId="254F78E3" w:rsidR="00FF1447" w:rsidRPr="00CE6E02" w:rsidRDefault="00FF1447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Related Rel-17 </w:t>
            </w:r>
            <w:r w:rsidRPr="00BA2104">
              <w:rPr>
                <w:rFonts w:ascii="Arial" w:hAnsi="Arial" w:cs="Arial"/>
                <w:sz w:val="18"/>
              </w:rPr>
              <w:t>CT work item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5751243B" w:rsidR="006C2E80" w:rsidRDefault="007371F6" w:rsidP="1C59EB28">
      <w:r w:rsidRPr="00BA2104">
        <w:t>SA2 ha</w:t>
      </w:r>
      <w:r w:rsidR="00F7548E">
        <w:t>s</w:t>
      </w:r>
      <w:r w:rsidRPr="00BA2104">
        <w:t xml:space="preserve"> studied system enhancements to the 5G system to enable </w:t>
      </w:r>
      <w:r w:rsidRPr="001254E2">
        <w:t>5GS network timing synchronization status and reporting</w:t>
      </w:r>
      <w:r>
        <w:t xml:space="preserve">, </w:t>
      </w:r>
      <w:r w:rsidR="00F7548E">
        <w:t>t</w:t>
      </w:r>
      <w:r>
        <w:t>ime synchronization service enhancements, s</w:t>
      </w:r>
      <w:r w:rsidRPr="001254E2">
        <w:t xml:space="preserve">upport for </w:t>
      </w:r>
      <w:r w:rsidRPr="001254E2">
        <w:rPr>
          <w:rFonts w:eastAsia="Microsoft YaHei"/>
        </w:rPr>
        <w:t>controlling 5G time synchronization service based on subscription</w:t>
      </w:r>
      <w:r>
        <w:rPr>
          <w:rFonts w:eastAsia="Microsoft YaHei"/>
        </w:rPr>
        <w:t xml:space="preserve">, </w:t>
      </w:r>
      <w:r w:rsidRPr="001254E2">
        <w:t>provi</w:t>
      </w:r>
      <w:r>
        <w:t>sioning of</w:t>
      </w:r>
      <w:r w:rsidRPr="001254E2">
        <w:t xml:space="preserve"> PER to NEF/PCF</w:t>
      </w:r>
      <w:r>
        <w:t xml:space="preserve"> by an AF, i</w:t>
      </w:r>
      <w:r w:rsidRPr="001254E2">
        <w:t>nterworking with TSN network deployed in the transport network</w:t>
      </w:r>
      <w:r>
        <w:t>, and a</w:t>
      </w:r>
      <w:r w:rsidRPr="001254E2">
        <w:t>dapt</w:t>
      </w:r>
      <w:r>
        <w:t>ation</w:t>
      </w:r>
      <w:r w:rsidRPr="001254E2">
        <w:t xml:space="preserve"> </w:t>
      </w:r>
      <w:r>
        <w:t xml:space="preserve">of </w:t>
      </w:r>
      <w:r w:rsidRPr="001254E2">
        <w:t>downstream scheduling based on RAN feedback for low latency communication</w:t>
      </w:r>
      <w:r w:rsidRPr="00BA2104">
        <w:t>.</w:t>
      </w:r>
      <w:r>
        <w:t xml:space="preserve"> </w:t>
      </w:r>
      <w:r w:rsidRPr="00BA2104">
        <w:t>The conclusions of th</w:t>
      </w:r>
      <w:r>
        <w:t>is</w:t>
      </w:r>
      <w:r w:rsidRPr="00BA2104">
        <w:t xml:space="preserve"> study are captured in 3GPP TR 23.700-2</w:t>
      </w:r>
      <w:r>
        <w:t>5.</w:t>
      </w:r>
    </w:p>
    <w:p w14:paraId="01C0825E" w14:textId="24FF5C26" w:rsidR="007371F6" w:rsidRPr="007371F6" w:rsidRDefault="007371F6" w:rsidP="1C59EB28">
      <w:r>
        <w:t xml:space="preserve">Based on the above, SA2 has approved the </w:t>
      </w:r>
      <w:r w:rsidRPr="007371F6">
        <w:rPr>
          <w:iCs w:val="0"/>
        </w:rPr>
        <w:t>Timing Resiliency and URLLC enhancements</w:t>
      </w:r>
      <w:r>
        <w:rPr>
          <w:iCs w:val="0"/>
        </w:rPr>
        <w:t xml:space="preserve"> (</w:t>
      </w:r>
      <w:r>
        <w:t xml:space="preserve">TRS_URLLC) WID (SP-220814) and started normative work to implement the studied system enhancements based on the conclusions of </w:t>
      </w:r>
      <w:r w:rsidRPr="00BA2104">
        <w:t>3GPP TR 23.700-2</w:t>
      </w:r>
      <w:r>
        <w:t xml:space="preserve">5. </w:t>
      </w:r>
    </w:p>
    <w:p w14:paraId="0D6017C4" w14:textId="68FCD8EB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7371F6">
        <w:t>TRS_URLLC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025DCE87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7371F6" w:rsidRPr="007371F6">
        <w:rPr>
          <w:i w:val="0"/>
          <w:iCs w:val="0"/>
        </w:rPr>
        <w:t>Timing Resiliency and URLLC enhancements</w:t>
      </w:r>
      <w:r w:rsidR="009B1418" w:rsidRPr="1C59EB28">
        <w:rPr>
          <w:i w:val="0"/>
          <w:iCs w:val="0"/>
        </w:rPr>
        <w:t>.</w:t>
      </w:r>
    </w:p>
    <w:p w14:paraId="4C856515" w14:textId="11D19873" w:rsidR="00253F7C" w:rsidRPr="007371F6" w:rsidRDefault="00482D22" w:rsidP="007371F6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51375F32" w14:textId="61D8F6D4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3F124B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4B42BDEF" w14:textId="43FAA5F3" w:rsidR="00CF1EEF" w:rsidRPr="0008176F" w:rsidRDefault="001B701F" w:rsidP="0008176F">
      <w:pPr>
        <w:pStyle w:val="B1"/>
      </w:pPr>
      <w:r w:rsidRPr="0008176F">
        <w:t>-</w:t>
      </w:r>
      <w:r w:rsidRPr="0008176F">
        <w:tab/>
      </w:r>
      <w:r w:rsidR="0008176F" w:rsidRPr="0008176F">
        <w:t>Time synchronization service enhancements</w:t>
      </w:r>
    </w:p>
    <w:p w14:paraId="3C326DF4" w14:textId="37FDF5A5" w:rsidR="00541851" w:rsidRDefault="00541851" w:rsidP="00541851">
      <w:pPr>
        <w:pStyle w:val="B2"/>
        <w:rPr>
          <w:ins w:id="42" w:author="Sung Won (Nokia)" w:date="2023-02-02T11:50:00Z"/>
        </w:rPr>
      </w:pPr>
      <w:ins w:id="43" w:author="Sung Won (Nokia)" w:date="2023-02-02T11:50:00Z">
        <w:r>
          <w:t>-</w:t>
        </w:r>
        <w:r>
          <w:tab/>
          <w:t>Define how an AMF generates a registration area for a UE whose moving into and out of a requested coverage area should be monitored.</w:t>
        </w:r>
      </w:ins>
    </w:p>
    <w:p w14:paraId="1693E197" w14:textId="5267B0BC" w:rsidR="00541851" w:rsidRDefault="00541851" w:rsidP="00541851">
      <w:pPr>
        <w:pStyle w:val="B1"/>
        <w:rPr>
          <w:ins w:id="44" w:author="Sung Won (Nokia)" w:date="2023-02-02T11:59:00Z"/>
        </w:rPr>
      </w:pPr>
      <w:ins w:id="45" w:author="Sung Won (Nokia)" w:date="2023-02-02T11:59:00Z">
        <w:r>
          <w:t>-</w:t>
        </w:r>
        <w:r>
          <w:tab/>
        </w:r>
        <w:r w:rsidRPr="00541851">
          <w:t>Support for controlling 5G time synchronization service based on subscription</w:t>
        </w:r>
      </w:ins>
    </w:p>
    <w:p w14:paraId="48639ACD" w14:textId="5618C2FE" w:rsidR="00541851" w:rsidRDefault="00541851" w:rsidP="00541851">
      <w:pPr>
        <w:pStyle w:val="B2"/>
        <w:rPr>
          <w:ins w:id="46" w:author="Sung Won (Nokia)" w:date="2023-02-02T12:01:00Z"/>
        </w:rPr>
      </w:pPr>
      <w:ins w:id="47" w:author="Sung Won (Nokia)" w:date="2023-02-02T12:01:00Z">
        <w:r>
          <w:t>-</w:t>
        </w:r>
        <w:r>
          <w:tab/>
        </w:r>
      </w:ins>
      <w:ins w:id="48" w:author="Sung Won (Nokia)" w:date="2023-02-02T12:03:00Z">
        <w:r w:rsidR="00415317">
          <w:t xml:space="preserve">Define a </w:t>
        </w:r>
      </w:ins>
      <w:ins w:id="49" w:author="Sung Won (Nokia)" w:date="2023-02-02T12:04:00Z">
        <w:r w:rsidR="00415317">
          <w:t xml:space="preserve">new </w:t>
        </w:r>
      </w:ins>
      <w:ins w:id="50" w:author="Sung Won (Nokia)" w:date="2023-02-02T12:03:00Z">
        <w:r w:rsidR="00415317">
          <w:t>trigger for the paging procedure</w:t>
        </w:r>
      </w:ins>
      <w:ins w:id="51" w:author="Sung Won (Nokia)" w:date="2023-02-02T12:04:00Z">
        <w:r w:rsidR="00415317">
          <w:t xml:space="preserve"> </w:t>
        </w:r>
      </w:ins>
      <w:ins w:id="52" w:author="Devaki Chandramouli (Nokia)" w:date="2023-02-05T04:31:00Z">
        <w:r w:rsidR="037D4353">
          <w:t>considering</w:t>
        </w:r>
      </w:ins>
      <w:ins w:id="53" w:author="Sung Won (Nokia)" w:date="2023-02-02T12:04:00Z">
        <w:r w:rsidR="00415317">
          <w:t xml:space="preserve"> the start time condition</w:t>
        </w:r>
      </w:ins>
      <w:ins w:id="54" w:author="Sung Won (Nokia)" w:date="2023-02-02T12:01:00Z">
        <w:r>
          <w:t>.</w:t>
        </w:r>
      </w:ins>
    </w:p>
    <w:p w14:paraId="75B10ABF" w14:textId="1D490D67" w:rsidR="00541851" w:rsidRPr="0008176F" w:rsidRDefault="00541851" w:rsidP="00541851">
      <w:pPr>
        <w:pStyle w:val="B1"/>
        <w:rPr>
          <w:ins w:id="55" w:author="Sung Won (Nokia)" w:date="2023-02-02T11:50:00Z"/>
        </w:rPr>
      </w:pPr>
      <w:ins w:id="56" w:author="Sung Won (Nokia)" w:date="2023-02-02T11:50:00Z">
        <w:r w:rsidRPr="0008176F">
          <w:t>-</w:t>
        </w:r>
        <w:r w:rsidRPr="0008176F">
          <w:tab/>
        </w:r>
        <w:r w:rsidRPr="003D3C70">
          <w:t>5GS network timing synchronization status and reporting</w:t>
        </w:r>
      </w:ins>
    </w:p>
    <w:p w14:paraId="23F62AD0" w14:textId="77777777" w:rsidR="00541851" w:rsidRDefault="00541851" w:rsidP="00541851">
      <w:pPr>
        <w:pStyle w:val="B2"/>
        <w:rPr>
          <w:ins w:id="57" w:author="Sung Won (Nokia)" w:date="2023-02-02T11:50:00Z"/>
        </w:rPr>
      </w:pPr>
      <w:ins w:id="58" w:author="Sung Won (Nokia)" w:date="2023-02-02T11:50:00Z">
        <w:r>
          <w:t>-</w:t>
        </w:r>
        <w:r>
          <w:tab/>
          <w:t xml:space="preserve">Enable a NW-TT to signal timing synchronization status information via a UMIC upon locally detecting </w:t>
        </w:r>
        <w:r w:rsidRPr="003D3C70">
          <w:t>timing synchronization degradation/failure/improvement</w:t>
        </w:r>
        <w:r>
          <w:t>.</w:t>
        </w:r>
      </w:ins>
    </w:p>
    <w:p w14:paraId="35D536EB" w14:textId="7D5EB360" w:rsidR="00541851" w:rsidRDefault="00541851" w:rsidP="00541851">
      <w:pPr>
        <w:pStyle w:val="B2"/>
        <w:rPr>
          <w:ins w:id="59" w:author="Sung Won (Nokia)" w:date="2023-02-02T13:07:00Z"/>
        </w:rPr>
      </w:pPr>
      <w:ins w:id="60" w:author="Sung Won (Nokia)" w:date="2023-02-02T11:50:00Z">
        <w:r>
          <w:t>-</w:t>
        </w:r>
        <w:r>
          <w:tab/>
          <w:t xml:space="preserve">Enable a UE in idle mode to perform the registration procedure if the UE </w:t>
        </w:r>
        <w:r w:rsidRPr="00C17A23">
          <w:t xml:space="preserve">determined that the </w:t>
        </w:r>
      </w:ins>
      <w:ins w:id="61" w:author="Sung Won (Nokia)" w:date="2023-02-02T12:51:00Z">
        <w:r w:rsidR="000C5A5C">
          <w:t>RAN clock quality information</w:t>
        </w:r>
      </w:ins>
      <w:ins w:id="62" w:author="Sung Won (Nokia)" w:date="2023-02-02T11:50:00Z">
        <w:r w:rsidRPr="00C17A23">
          <w:t xml:space="preserve"> has changed </w:t>
        </w:r>
        <w:r>
          <w:t xml:space="preserve">and was </w:t>
        </w:r>
        <w:bookmarkStart w:id="63" w:name="_Hlk117841630"/>
        <w:r>
          <w:t xml:space="preserve">requested by a TSCTSF </w:t>
        </w:r>
        <w:r w:rsidRPr="00C17A23">
          <w:t xml:space="preserve">to connect to the network in case </w:t>
        </w:r>
      </w:ins>
      <w:ins w:id="64" w:author="Sung Won (Nokia)" w:date="2023-02-02T12:51:00Z">
        <w:r w:rsidR="000C5A5C">
          <w:t>the RAN clock quality information</w:t>
        </w:r>
      </w:ins>
      <w:ins w:id="65" w:author="Sung Won (Nokia)" w:date="2023-02-02T11:50:00Z">
        <w:r w:rsidRPr="00C17A23">
          <w:t xml:space="preserve"> changes</w:t>
        </w:r>
        <w:bookmarkEnd w:id="63"/>
        <w:r>
          <w:t>.</w:t>
        </w:r>
      </w:ins>
    </w:p>
    <w:p w14:paraId="35146A61" w14:textId="5EEDF5B1" w:rsidR="00C7010D" w:rsidRDefault="00C7010D" w:rsidP="00541851">
      <w:pPr>
        <w:pStyle w:val="B2"/>
        <w:rPr>
          <w:ins w:id="66" w:author="Sung Won (Nokia)" w:date="2023-02-02T11:50:00Z"/>
        </w:rPr>
      </w:pPr>
      <w:ins w:id="67" w:author="Sung Won (Nokia)" w:date="2023-02-02T13:07:00Z">
        <w:r>
          <w:t>-</w:t>
        </w:r>
        <w:r>
          <w:tab/>
          <w:t xml:space="preserve">Define </w:t>
        </w:r>
      </w:ins>
      <w:ins w:id="68" w:author="Sung Won (Nokia)" w:date="2023-02-02T13:14:00Z">
        <w:r>
          <w:t xml:space="preserve">handling of </w:t>
        </w:r>
      </w:ins>
      <w:ins w:id="69" w:author="Sung Won (Nokia)" w:date="2023-02-02T13:07:00Z">
        <w:r>
          <w:t xml:space="preserve">a new IE in the REGISTRATION ACCEPT message and the CONFIGURATION UPDATE </w:t>
        </w:r>
      </w:ins>
      <w:ins w:id="70" w:author="Sung Won (Nokia)" w:date="2023-02-02T13:08:00Z">
        <w:r>
          <w:t>COMMAND message to instruct a UE to transition to the 5GMM-CONNECTED mode</w:t>
        </w:r>
        <w:r w:rsidRPr="00C7010D">
          <w:t xml:space="preserve"> when the UE determines that </w:t>
        </w:r>
      </w:ins>
      <w:ins w:id="71" w:author="Sung Won (Nokia)" w:date="2023-02-02T13:15:00Z">
        <w:r>
          <w:t>the RAN clock quality information</w:t>
        </w:r>
      </w:ins>
      <w:ins w:id="72" w:author="Sung Won (Nokia)" w:date="2023-02-02T13:08:00Z">
        <w:r w:rsidRPr="00C7010D">
          <w:t xml:space="preserve"> has changed</w:t>
        </w:r>
      </w:ins>
      <w:ins w:id="73" w:author="Sung Won (Nokia)" w:date="2023-02-02T13:09:00Z">
        <w:r>
          <w:t xml:space="preserve"> and is not in the 5GMM-CONNECTED mode.</w:t>
        </w:r>
      </w:ins>
    </w:p>
    <w:p w14:paraId="65C32E2A" w14:textId="7B7DF6E1" w:rsidR="00D156E7" w:rsidDel="00541851" w:rsidRDefault="00D156E7" w:rsidP="00D156E7">
      <w:pPr>
        <w:pStyle w:val="EditorsNote"/>
        <w:rPr>
          <w:del w:id="74" w:author="Sung Won (Nokia)" w:date="2023-02-02T11:50:00Z"/>
        </w:rPr>
      </w:pPr>
      <w:del w:id="75" w:author="Sung Won (Nokia)" w:date="2023-02-02T11:50:00Z">
        <w:r w:rsidDel="00541851">
          <w:lastRenderedPageBreak/>
          <w:delText xml:space="preserve">Editor's Note: </w:delText>
        </w:r>
        <w:r w:rsidR="00686EF9" w:rsidDel="00541851">
          <w:delText>Further impacts on CT1 specification</w:delText>
        </w:r>
        <w:r w:rsidR="00C82B8C" w:rsidDel="00541851">
          <w:delText>(</w:delText>
        </w:r>
        <w:r w:rsidR="00686EF9" w:rsidDel="00541851">
          <w:delText>s</w:delText>
        </w:r>
        <w:r w:rsidR="00C82B8C" w:rsidDel="00541851">
          <w:delText>)</w:delText>
        </w:r>
        <w:r w:rsidR="00686EF9" w:rsidDel="00541851">
          <w:delText xml:space="preserve"> are FFS.</w:delText>
        </w:r>
        <w:r w:rsidR="007C1AEA" w:rsidDel="00541851">
          <w:delText xml:space="preserve"> </w:delText>
        </w:r>
        <w:r w:rsidR="00686EF9" w:rsidDel="00541851">
          <w:delText>A</w:delText>
        </w:r>
        <w:r w:rsidR="007C1AEA" w:rsidDel="00541851">
          <w:delText>lignment with SA2 is required</w:delText>
        </w:r>
        <w:r w:rsidDel="00541851">
          <w:delText>.</w:delText>
        </w:r>
      </w:del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02331F16" w14:textId="2B4F48DB" w:rsidR="006177EB" w:rsidRDefault="00893B8A" w:rsidP="006177EB">
      <w:pPr>
        <w:pStyle w:val="B1"/>
      </w:pPr>
      <w:r>
        <w:t>-</w:t>
      </w:r>
      <w:r>
        <w:tab/>
      </w:r>
      <w:r w:rsidR="006177EB">
        <w:t xml:space="preserve">Enable the provisioning, forwarding, and </w:t>
      </w:r>
      <w:r w:rsidR="2B7A7B0E">
        <w:t>usage</w:t>
      </w:r>
      <w:r w:rsidR="006177EB">
        <w:t xml:space="preserve"> of AF-requested PER in QoS and alternative QoS in Nnef_AfSessionWithQoS, Ntsctsf_QoSandTSCAssistance, and Npcf_PolicyAuthorization.</w:t>
      </w:r>
    </w:p>
    <w:p w14:paraId="321CBF13" w14:textId="3E3EDC75" w:rsidR="006177EB" w:rsidRDefault="006177EB" w:rsidP="006177EB">
      <w:pPr>
        <w:pStyle w:val="B1"/>
      </w:pPr>
      <w:r>
        <w:t>-</w:t>
      </w:r>
      <w:r>
        <w:tab/>
      </w:r>
      <w:r w:rsidRPr="006177EB">
        <w:t>Enable coverage area based requests for time synchronization services in the NEF TimeSyncExposure and ASTI APIs, as well as the Ntsctsf_TimeSynchronization and Ntsctsf_ASTI APIs</w:t>
      </w:r>
      <w:r>
        <w:t>.</w:t>
      </w:r>
    </w:p>
    <w:p w14:paraId="0C9C413C" w14:textId="33F4778C" w:rsidR="006177EB" w:rsidRDefault="006177EB" w:rsidP="006177EB">
      <w:pPr>
        <w:pStyle w:val="B1"/>
      </w:pPr>
      <w:r>
        <w:t>-</w:t>
      </w:r>
      <w:r>
        <w:tab/>
      </w:r>
      <w:r w:rsidRPr="006177EB">
        <w:t>Enable the indication of Burst Arrival Time (BAT) adaptation capability/offset from the AF (via the NEF and the TSCTSF, when applicable) to the PCF, as well as the passing of the informatio</w:t>
      </w:r>
      <w:r w:rsidR="008D59F2">
        <w:t>n</w:t>
      </w:r>
      <w:r w:rsidRPr="006177EB">
        <w:t xml:space="preserve"> and subscriptions/notifications for BAT offset events between the PCF and the SMF using PCC rules</w:t>
      </w:r>
      <w:r>
        <w:t>.</w:t>
      </w:r>
    </w:p>
    <w:p w14:paraId="1028BB40" w14:textId="5EED3814" w:rsidR="006177EB" w:rsidRDefault="006177EB" w:rsidP="006177EB">
      <w:pPr>
        <w:pStyle w:val="B1"/>
        <w:rPr>
          <w:ins w:id="76" w:author="Nokia" w:date="2023-02-01T16:02:00Z"/>
        </w:rPr>
      </w:pPr>
      <w:r>
        <w:t>-</w:t>
      </w:r>
      <w:r>
        <w:tab/>
        <w:t xml:space="preserve">Enable the exchange </w:t>
      </w:r>
      <w:ins w:id="77" w:author="Nokia" w:date="2023-02-01T16:02:00Z">
        <w:r w:rsidR="00FA5765">
          <w:t xml:space="preserve">and handling </w:t>
        </w:r>
      </w:ins>
      <w:r>
        <w:t>of network timing synchronization status information</w:t>
      </w:r>
      <w:ins w:id="78" w:author="Nokia" w:date="2023-02-01T16:02:00Z">
        <w:r w:rsidR="00FA5765">
          <w:t>, including:</w:t>
        </w:r>
      </w:ins>
      <w:del w:id="79" w:author="Nokia" w:date="2023-02-01T16:02:00Z">
        <w:r w:rsidDel="00FA5765">
          <w:delText xml:space="preserve"> </w:delText>
        </w:r>
        <w:r w:rsidR="007261F8" w:rsidDel="00FA5765">
          <w:delText>among the 5GC NFs that require it.</w:delText>
        </w:r>
      </w:del>
    </w:p>
    <w:p w14:paraId="4D8D372C" w14:textId="062E252A" w:rsidR="00FA5765" w:rsidRDefault="00FA5765" w:rsidP="00E347FD">
      <w:pPr>
        <w:pStyle w:val="B2"/>
        <w:rPr>
          <w:ins w:id="80" w:author="Nokia" w:date="2023-02-01T16:10:00Z"/>
          <w:lang w:val="en-US"/>
        </w:rPr>
      </w:pPr>
      <w:ins w:id="81" w:author="Nokia" w:date="2023-02-01T16:02:00Z">
        <w:r>
          <w:t>-</w:t>
        </w:r>
        <w:r>
          <w:tab/>
        </w:r>
      </w:ins>
      <w:ins w:id="82" w:author="Nokia" w:date="2023-02-01T16:03:00Z">
        <w:r w:rsidRPr="038618C4">
          <w:rPr>
            <w:lang w:val="en-US"/>
          </w:rPr>
          <w:t>Subscription</w:t>
        </w:r>
      </w:ins>
      <w:ins w:id="83" w:author="Nokia" w:date="2023-02-01T16:05:00Z">
        <w:r w:rsidRPr="038618C4">
          <w:rPr>
            <w:lang w:val="en-US"/>
          </w:rPr>
          <w:t>s</w:t>
        </w:r>
      </w:ins>
      <w:ins w:id="84" w:author="Nokia" w:date="2023-02-01T16:03:00Z">
        <w:r w:rsidRPr="038618C4">
          <w:rPr>
            <w:lang w:val="en-US"/>
          </w:rPr>
          <w:t xml:space="preserve"> </w:t>
        </w:r>
      </w:ins>
      <w:ins w:id="85" w:author="Nokia" w:date="2023-02-01T16:05:00Z">
        <w:r w:rsidRPr="038618C4">
          <w:rPr>
            <w:lang w:val="en-US"/>
          </w:rPr>
          <w:t xml:space="preserve">and notifications </w:t>
        </w:r>
      </w:ins>
      <w:ins w:id="86" w:author="Nokia" w:date="2023-02-01T16:06:00Z">
        <w:r w:rsidRPr="038618C4">
          <w:rPr>
            <w:lang w:val="en-US"/>
          </w:rPr>
          <w:t>related</w:t>
        </w:r>
      </w:ins>
      <w:ins w:id="87" w:author="Nokia" w:date="2023-02-01T16:03:00Z">
        <w:r w:rsidRPr="038618C4">
          <w:rPr>
            <w:lang w:val="en-US"/>
          </w:rPr>
          <w:t xml:space="preserve"> </w:t>
        </w:r>
      </w:ins>
      <w:ins w:id="88" w:author="Nokia" w:date="2023-02-01T16:06:00Z">
        <w:r w:rsidRPr="038618C4">
          <w:rPr>
            <w:lang w:val="en-US"/>
          </w:rPr>
          <w:t xml:space="preserve">to </w:t>
        </w:r>
      </w:ins>
      <w:ins w:id="89" w:author="Nokia" w:date="2023-02-01T16:03:00Z">
        <w:r w:rsidRPr="038618C4">
          <w:rPr>
            <w:lang w:val="en-US"/>
          </w:rPr>
          <w:t xml:space="preserve">time synchronization status </w:t>
        </w:r>
      </w:ins>
      <w:ins w:id="90" w:author="Nokia" w:date="2023-02-01T16:05:00Z">
        <w:r w:rsidRPr="038618C4">
          <w:rPr>
            <w:lang w:val="en-US"/>
          </w:rPr>
          <w:t>informatio</w:t>
        </w:r>
      </w:ins>
      <w:ins w:id="91" w:author="Nokia" w:date="2023-02-01T16:06:00Z">
        <w:r w:rsidRPr="038618C4">
          <w:rPr>
            <w:lang w:val="en-US"/>
          </w:rPr>
          <w:t>n</w:t>
        </w:r>
      </w:ins>
      <w:ins w:id="92" w:author="Nokia" w:date="2023-02-01T16:03:00Z">
        <w:r w:rsidRPr="038618C4">
          <w:rPr>
            <w:lang w:val="en-US"/>
          </w:rPr>
          <w:t xml:space="preserve"> in NEF and TSCTSF TimeSynchronization and ASTI exposure APIs</w:t>
        </w:r>
      </w:ins>
      <w:ins w:id="93" w:author="Nokia" w:date="2023-02-01T16:10:00Z">
        <w:r w:rsidR="00E347FD" w:rsidRPr="038618C4">
          <w:rPr>
            <w:lang w:val="en-US"/>
          </w:rPr>
          <w:t>.</w:t>
        </w:r>
      </w:ins>
    </w:p>
    <w:p w14:paraId="3877D0B5" w14:textId="0CCF291F" w:rsidR="00E347FD" w:rsidRDefault="00E347FD" w:rsidP="00E347FD">
      <w:pPr>
        <w:pStyle w:val="B2"/>
        <w:rPr>
          <w:ins w:id="94" w:author="Nokia" w:date="2023-02-01T16:16:00Z"/>
        </w:rPr>
      </w:pPr>
      <w:ins w:id="95" w:author="Nokia" w:date="2023-02-01T16:10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96" w:author="Nokia" w:date="2023-02-01T16:13:00Z">
        <w:r>
          <w:rPr>
            <w:lang w:val="en-US"/>
          </w:rPr>
          <w:t>For ASTI servic</w:t>
        </w:r>
      </w:ins>
      <w:ins w:id="97" w:author="Nokia" w:date="2023-02-01T16:14:00Z">
        <w:r>
          <w:rPr>
            <w:lang w:val="en-US"/>
          </w:rPr>
          <w:t>es, p</w:t>
        </w:r>
      </w:ins>
      <w:ins w:id="98" w:author="Nokia" w:date="2023-02-01T16:11:00Z">
        <w:r>
          <w:rPr>
            <w:lang w:val="en-US"/>
          </w:rPr>
          <w:t xml:space="preserve">rovisioning of </w:t>
        </w:r>
      </w:ins>
      <w:ins w:id="99" w:author="Nokia" w:date="2023-02-01T16:12:00Z">
        <w:r>
          <w:rPr>
            <w:lang w:val="en-US"/>
          </w:rPr>
          <w:t xml:space="preserve">AF-requested </w:t>
        </w:r>
        <w:r>
          <w:t xml:space="preserve">clock quality reporting </w:t>
        </w:r>
      </w:ins>
      <w:ins w:id="100" w:author="Nokia" w:date="2023-02-01T16:18:00Z">
        <w:r>
          <w:t>for</w:t>
        </w:r>
      </w:ins>
      <w:ins w:id="101" w:author="Nokia" w:date="2023-02-01T16:12:00Z">
        <w:r>
          <w:t xml:space="preserve"> </w:t>
        </w:r>
      </w:ins>
      <w:ins w:id="102" w:author="Nokia" w:date="2023-02-01T16:18:00Z">
        <w:r>
          <w:t>a</w:t>
        </w:r>
      </w:ins>
      <w:ins w:id="103" w:author="Nokia" w:date="2023-02-01T16:12:00Z">
        <w:r>
          <w:t xml:space="preserve"> UE </w:t>
        </w:r>
      </w:ins>
      <w:ins w:id="104" w:author="Nokia" w:date="2023-02-01T16:19:00Z">
        <w:r>
          <w:t>(</w:t>
        </w:r>
      </w:ins>
      <w:ins w:id="105" w:author="Nokia" w:date="2023-02-01T16:12:00Z">
        <w:r>
          <w:t xml:space="preserve">from the </w:t>
        </w:r>
      </w:ins>
      <w:ins w:id="106" w:author="Nokia" w:date="2023-02-01T16:13:00Z">
        <w:r>
          <w:t>AF/NEF to the TSCTSF and from there to the AMF via the PCF for a UE</w:t>
        </w:r>
      </w:ins>
      <w:ins w:id="107" w:author="Nokia" w:date="2023-02-01T16:19:00Z">
        <w:r>
          <w:t>)</w:t>
        </w:r>
      </w:ins>
      <w:ins w:id="108" w:author="Nokia" w:date="2023-02-01T16:13:00Z">
        <w:r>
          <w:t>.</w:t>
        </w:r>
      </w:ins>
    </w:p>
    <w:p w14:paraId="0134F63A" w14:textId="3FF079F3" w:rsidR="00E347FD" w:rsidRPr="00FA5765" w:rsidDel="00A02865" w:rsidRDefault="00E347FD" w:rsidP="00E347FD">
      <w:pPr>
        <w:pStyle w:val="B2"/>
        <w:rPr>
          <w:del w:id="109" w:author="Nokia" w:date="2023-02-01T16:21:00Z"/>
          <w:lang w:val="en-US"/>
        </w:rPr>
      </w:pPr>
      <w:ins w:id="110" w:author="Nokia" w:date="2023-02-01T16:16:00Z">
        <w:r>
          <w:t>-</w:t>
        </w:r>
        <w:r>
          <w:tab/>
        </w:r>
        <w:r w:rsidRPr="00D811B7">
          <w:t xml:space="preserve">TSCTSF requests </w:t>
        </w:r>
        <w:r>
          <w:t xml:space="preserve">towards </w:t>
        </w:r>
        <w:r w:rsidRPr="00D811B7">
          <w:t xml:space="preserve">the </w:t>
        </w:r>
        <w:r>
          <w:t>PCF for a UE (and from there to the AMF</w:t>
        </w:r>
      </w:ins>
      <w:ins w:id="111" w:author="Nokia" w:date="2023-02-01T16:17:00Z">
        <w:r>
          <w:t>)</w:t>
        </w:r>
      </w:ins>
      <w:ins w:id="112" w:author="Nokia" w:date="2023-02-01T16:16:00Z">
        <w:r>
          <w:t xml:space="preserve"> to instruct the </w:t>
        </w:r>
        <w:r w:rsidRPr="00D811B7">
          <w:t>UE to</w:t>
        </w:r>
        <w:r>
          <w:t xml:space="preserve"> transition to RRC CONNECTED</w:t>
        </w:r>
        <w:r w:rsidRPr="00D811B7">
          <w:t xml:space="preserve"> </w:t>
        </w:r>
      </w:ins>
      <w:ins w:id="113" w:author="Nokia" w:date="2023-02-01T16:17:00Z">
        <w:r>
          <w:t>state in</w:t>
        </w:r>
      </w:ins>
      <w:ins w:id="114" w:author="Nokia" w:date="2023-02-01T16:16:00Z">
        <w:r w:rsidRPr="00D811B7">
          <w:t xml:space="preserve"> case </w:t>
        </w:r>
      </w:ins>
      <w:ins w:id="115" w:author="Nokia" w:date="2023-02-01T16:17:00Z">
        <w:r>
          <w:t>of time synch status changes.</w:t>
        </w:r>
      </w:ins>
    </w:p>
    <w:p w14:paraId="014F3DD9" w14:textId="070619E5" w:rsidR="00C9753F" w:rsidRDefault="00C9753F" w:rsidP="00A02865">
      <w:pPr>
        <w:pStyle w:val="B2"/>
      </w:pPr>
      <w:del w:id="116" w:author="Nokia" w:date="2023-02-01T16:21:00Z">
        <w:r w:rsidDel="00A02865">
          <w:delText xml:space="preserve">Editor's Note: The impacts of timing synchronization status information exchange and usage will be </w:delText>
        </w:r>
        <w:r w:rsidR="00F76D01" w:rsidDel="00A02865">
          <w:delText>completed</w:delText>
        </w:r>
        <w:r w:rsidDel="00A02865">
          <w:delText xml:space="preserve"> </w:delText>
        </w:r>
        <w:r w:rsidR="00F76D01" w:rsidDel="00A02865">
          <w:delText>when further</w:delText>
        </w:r>
        <w:r w:rsidDel="00A02865">
          <w:delText xml:space="preserve"> stage 2 </w:delText>
        </w:r>
        <w:r w:rsidR="00F76D01" w:rsidDel="00A02865">
          <w:delText>details have been agreed</w:delText>
        </w:r>
        <w:r w:rsidR="00045260" w:rsidDel="00A02865">
          <w:delText>. Alignment with SA2 is required</w:delText>
        </w:r>
        <w:r w:rsidDel="00A02865">
          <w:delText>.</w:delText>
        </w:r>
      </w:del>
    </w:p>
    <w:p w14:paraId="1E714D57" w14:textId="6A92E0A2" w:rsidR="006177EB" w:rsidRDefault="006177EB" w:rsidP="006177EB">
      <w:pPr>
        <w:pStyle w:val="B1"/>
      </w:pPr>
      <w:r>
        <w:t>-</w:t>
      </w:r>
      <w:r>
        <w:tab/>
      </w:r>
      <w:r w:rsidRPr="006177EB">
        <w:t xml:space="preserve">Enhance time synchronization procedures between AF, NEF, TSCTSF, and PCF to </w:t>
      </w:r>
      <w:r w:rsidR="007261F8">
        <w:t>support</w:t>
      </w:r>
      <w:r w:rsidRPr="006177EB">
        <w:t xml:space="preserve"> </w:t>
      </w:r>
      <w:r w:rsidR="007261F8">
        <w:t xml:space="preserve">errors caused by (lack of) </w:t>
      </w:r>
      <w:r w:rsidRPr="006177EB">
        <w:t>subscription data related to time synchronization, including potential extensions to the AMPolicyControl service to indicat</w:t>
      </w:r>
      <w:r w:rsidR="008D59F2">
        <w:t>e</w:t>
      </w:r>
      <w:r w:rsidRPr="006177EB">
        <w:t xml:space="preserve"> related errors from the AMF to the PCF for a UE</w:t>
      </w:r>
      <w:r>
        <w:t>.</w:t>
      </w:r>
    </w:p>
    <w:p w14:paraId="610A93EC" w14:textId="514E83D9" w:rsidR="003314D5" w:rsidRDefault="003314D5" w:rsidP="44BF5130">
      <w:pPr>
        <w:pStyle w:val="Guidance"/>
        <w:rPr>
          <w:i w:val="0"/>
          <w:iCs w:val="0"/>
        </w:rPr>
      </w:pPr>
      <w:r w:rsidRPr="44BF5130">
        <w:rPr>
          <w:i w:val="0"/>
          <w:iCs w:val="0"/>
        </w:rPr>
        <w:t>For CT4:</w:t>
      </w:r>
    </w:p>
    <w:p w14:paraId="611B7B0C" w14:textId="7C510131" w:rsidR="00893B8A" w:rsidRDefault="64F7E4AD" w:rsidP="006C3A36">
      <w:pPr>
        <w:pStyle w:val="B1"/>
      </w:pPr>
      <w:r>
        <w:t>-</w:t>
      </w:r>
      <w:r>
        <w:tab/>
      </w:r>
      <w:ins w:id="117" w:author="Bruno Landais (Nokia)" w:date="2023-02-02T14:50:00Z">
        <w:r w:rsidR="0068D9E7">
          <w:t xml:space="preserve">Impacts to the UDM and UDR APIs to support </w:t>
        </w:r>
      </w:ins>
      <w:del w:id="118" w:author="Bruno Landais (Nokia)" w:date="2023-02-02T14:50:00Z">
        <w:r w:rsidDel="3AB7923D">
          <w:delText>S</w:delText>
        </w:r>
      </w:del>
      <w:ins w:id="119" w:author="Bruno Landais (Nokia)" w:date="2023-02-02T14:50:00Z">
        <w:r w:rsidR="11DB2312">
          <w:t>s</w:t>
        </w:r>
      </w:ins>
      <w:r>
        <w:t xml:space="preserve">ubscription data </w:t>
      </w:r>
      <w:r w:rsidR="0B095193">
        <w:t xml:space="preserve">extensions </w:t>
      </w:r>
      <w:r w:rsidR="6E4022A4">
        <w:t>f</w:t>
      </w:r>
      <w:r>
        <w:t>or control</w:t>
      </w:r>
      <w:r w:rsidR="43C62524">
        <w:t>ling</w:t>
      </w:r>
      <w:r>
        <w:t xml:space="preserve"> 5G time synchroni</w:t>
      </w:r>
      <w:r w:rsidR="13B1DF92">
        <w:t>z</w:t>
      </w:r>
      <w:r>
        <w:t>ation</w:t>
      </w:r>
      <w:r w:rsidR="00F34ACD">
        <w:t>.</w:t>
      </w:r>
    </w:p>
    <w:p w14:paraId="477F3CE9" w14:textId="3DD3BFDA" w:rsidR="00556997" w:rsidRPr="006C3A36" w:rsidRDefault="00556997" w:rsidP="006C3A36">
      <w:pPr>
        <w:pStyle w:val="B1"/>
        <w:rPr>
          <w:ins w:id="120" w:author="Bruno Landais (Nokia)" w:date="2023-02-02T10:36:00Z"/>
        </w:rPr>
      </w:pPr>
      <w:del w:id="121" w:author="Sung Won (Nokia)" w:date="2023-02-02T13:19:00Z">
        <w:r w:rsidDel="00EB1B6B">
          <w:delText xml:space="preserve">-    </w:delText>
        </w:r>
      </w:del>
      <w:ins w:id="122" w:author="Sung Won (Nokia)" w:date="2023-02-02T13:19:00Z">
        <w:r w:rsidR="00EB1B6B">
          <w:t>-</w:t>
        </w:r>
        <w:r w:rsidR="00EB1B6B">
          <w:tab/>
        </w:r>
      </w:ins>
      <w:del w:id="123" w:author="Bruno Landais (Nokia)" w:date="2023-02-02T10:05:00Z">
        <w:r w:rsidDel="00556997">
          <w:delText>Potential i</w:delText>
        </w:r>
      </w:del>
      <w:ins w:id="124" w:author="Bruno Landais (Nokia)" w:date="2023-02-02T10:57:00Z">
        <w:r w:rsidR="7A927FB7">
          <w:t>PFCP i</w:t>
        </w:r>
      </w:ins>
      <w:r>
        <w:t>mpacts to support the communication between the SMF (with CUC functionality) and the UPF (</w:t>
      </w:r>
      <w:ins w:id="125" w:author="Bruno Landais (Nokia)" w:date="2023-02-02T14:49:00Z">
        <w:r w:rsidR="174EBEAA">
          <w:t>with</w:t>
        </w:r>
      </w:ins>
      <w:ins w:id="126" w:author="Bruno Landais (Nokia)" w:date="2023-02-02T14:48:00Z">
        <w:r w:rsidR="3A2FB1DD">
          <w:t xml:space="preserve"> CN-TL functionality</w:t>
        </w:r>
      </w:ins>
      <w:del w:id="127" w:author="Bruno Landais (Nokia)" w:date="2023-02-02T14:48:00Z">
        <w:r w:rsidDel="00556997">
          <w:delText>acting as a Talker/Listener</w:delText>
        </w:r>
      </w:del>
      <w:r>
        <w:t>)</w:t>
      </w:r>
      <w:del w:id="128" w:author="Bruno Landais (Nokia)" w:date="2023-02-02T14:56:00Z">
        <w:r w:rsidDel="00556997">
          <w:delText>,</w:delText>
        </w:r>
      </w:del>
      <w:del w:id="129" w:author="Bruno Landais (Nokia)" w:date="2023-02-02T14:49:00Z">
        <w:r w:rsidDel="00556997">
          <w:delText xml:space="preserve"> </w:delText>
        </w:r>
      </w:del>
      <w:del w:id="130" w:author="Bruno Landais (Nokia)" w:date="2023-02-02T10:10:00Z">
        <w:r w:rsidDel="00556997">
          <w:delText xml:space="preserve">e.g. </w:delText>
        </w:r>
      </w:del>
      <w:ins w:id="131" w:author="Bruno Landais (Nokia)" w:date="2023-02-02T14:56:00Z">
        <w:r w:rsidR="57AF7FD9">
          <w:t xml:space="preserve"> </w:t>
        </w:r>
      </w:ins>
      <w:r>
        <w:t xml:space="preserve">via a new </w:t>
      </w:r>
      <w:del w:id="132" w:author="Bruno Landais (Nokia)" w:date="2023-02-02T10:10:00Z">
        <w:r w:rsidDel="00556997">
          <w:delText>Transparent</w:delText>
        </w:r>
      </w:del>
      <w:del w:id="133" w:author="Bruno Landais (Nokia)" w:date="2023-02-02T14:49:00Z">
        <w:r w:rsidDel="00556997">
          <w:delText xml:space="preserve"> </w:delText>
        </w:r>
      </w:del>
      <w:ins w:id="134" w:author="Bruno Landais (Nokia)" w:date="2023-02-02T14:55:00Z">
        <w:r w:rsidR="271E007D">
          <w:t>TL-</w:t>
        </w:r>
      </w:ins>
      <w:r>
        <w:t xml:space="preserve">Container on the N4 interface and to select a UPF supporting the </w:t>
      </w:r>
      <w:ins w:id="135" w:author="Bruno Landais (Nokia)" w:date="2023-02-02T14:56:00Z">
        <w:r w:rsidR="1F71310C">
          <w:t xml:space="preserve">CN-TL (i.e. </w:t>
        </w:r>
      </w:ins>
      <w:r>
        <w:t>Talker/Listener</w:t>
      </w:r>
      <w:ins w:id="136" w:author="Bruno Landais (Nokia)" w:date="2023-02-02T14:56:00Z">
        <w:r w:rsidR="2E0C3C9E">
          <w:t>)</w:t>
        </w:r>
      </w:ins>
      <w:r>
        <w:t xml:space="preserve"> function.</w:t>
      </w:r>
    </w:p>
    <w:p w14:paraId="47816AF5" w14:textId="78FD378E" w:rsidR="3EC8CB11" w:rsidRDefault="3EC8CB11">
      <w:pPr>
        <w:pStyle w:val="B1"/>
        <w:spacing w:line="259" w:lineRule="auto"/>
        <w:rPr>
          <w:ins w:id="137" w:author="Bruno Landais (Nokia)" w:date="2023-02-02T10:38:00Z"/>
        </w:rPr>
        <w:pPrChange w:id="138" w:author="Bruno Landais (Nokia)" w:date="2023-02-02T10:36:00Z">
          <w:pPr/>
        </w:pPrChange>
      </w:pPr>
      <w:ins w:id="139" w:author="Bruno Landais (Nokia)" w:date="2023-02-02T10:36:00Z">
        <w:r w:rsidRPr="51AF03AE">
          <w:t>-</w:t>
        </w:r>
        <w:r>
          <w:tab/>
        </w:r>
      </w:ins>
      <w:ins w:id="140" w:author="Bruno Landais (Nokia)" w:date="2023-02-02T10:37:00Z">
        <w:r w:rsidRPr="51AF03AE">
          <w:rPr>
            <w:color w:val="000000" w:themeColor="text1"/>
          </w:rPr>
          <w:t>U</w:t>
        </w:r>
      </w:ins>
      <w:ins w:id="141" w:author="Bruno Landais (Nokia)" w:date="2023-02-02T10:36:00Z">
        <w:r w:rsidRPr="51AF03AE">
          <w:rPr>
            <w:color w:val="000000" w:themeColor="text1"/>
            <w:rPrChange w:id="142" w:author="Bruno Landais (Nokia)" w:date="2023-02-02T10:36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pdate to the AMF reference model in TS 29.518 to add the N89 reference point between TSCTSF and AMF</w:t>
        </w:r>
      </w:ins>
      <w:ins w:id="143" w:author="Bruno Landais (Nokia)" w:date="2023-02-02T10:38:00Z">
        <w:r w:rsidR="2794410D" w:rsidRPr="51AF03AE">
          <w:rPr>
            <w:color w:val="000000" w:themeColor="text1"/>
          </w:rPr>
          <w:t>.</w:t>
        </w:r>
      </w:ins>
    </w:p>
    <w:p w14:paraId="2DEB44E6" w14:textId="56DCAA1F" w:rsidR="2F206DBE" w:rsidRDefault="1539FF00" w:rsidP="191D18EF">
      <w:pPr>
        <w:pStyle w:val="B1"/>
        <w:spacing w:line="259" w:lineRule="auto"/>
        <w:rPr>
          <w:ins w:id="144" w:author="Bruno Landais (Nokia)" w:date="2023-02-02T10:49:00Z"/>
        </w:rPr>
      </w:pPr>
      <w:ins w:id="145" w:author="Bruno Landais (Nokia)" w:date="2023-02-02T10:38:00Z">
        <w:r w:rsidRPr="191D18EF">
          <w:rPr>
            <w:color w:val="000000" w:themeColor="text1"/>
          </w:rPr>
          <w:t>-</w:t>
        </w:r>
        <w:r w:rsidR="2F206DBE">
          <w:tab/>
        </w:r>
      </w:ins>
      <w:ins w:id="146" w:author="Bruno Landais (Nokia)" w:date="2023-02-02T10:39:00Z">
        <w:r w:rsidRPr="191D18EF">
          <w:rPr>
            <w:color w:val="000000" w:themeColor="text1"/>
            <w:rPrChange w:id="147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Impacts to </w:t>
        </w:r>
        <w:r w:rsidRPr="191D18EF">
          <w:rPr>
            <w:color w:val="000000" w:themeColor="text1"/>
          </w:rPr>
          <w:t xml:space="preserve">the </w:t>
        </w:r>
      </w:ins>
      <w:ins w:id="148" w:author="Bruno Landais (Nokia)" w:date="2023-02-02T10:56:00Z">
        <w:r w:rsidR="005F7A82" w:rsidRPr="191D18EF">
          <w:rPr>
            <w:color w:val="000000" w:themeColor="text1"/>
          </w:rPr>
          <w:t>AMF C</w:t>
        </w:r>
      </w:ins>
      <w:ins w:id="149" w:author="Bruno Landais (Nokia)" w:date="2023-02-02T10:39:00Z">
        <w:r w:rsidRPr="191D18EF">
          <w:rPr>
            <w:color w:val="000000" w:themeColor="text1"/>
            <w:rPrChange w:id="150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ommunication </w:t>
        </w:r>
      </w:ins>
      <w:ins w:id="151" w:author="Bruno Landais (Nokia)" w:date="2023-02-02T10:54:00Z">
        <w:r w:rsidR="2F206DBE" w:rsidRPr="191D18EF">
          <w:rPr>
            <w:color w:val="000000" w:themeColor="text1"/>
          </w:rPr>
          <w:t>API</w:t>
        </w:r>
      </w:ins>
      <w:ins w:id="152" w:author="Bruno Landais (Nokia)" w:date="2023-02-02T14:51:00Z">
        <w:r w:rsidR="64E49B04" w:rsidRPr="191D18EF">
          <w:rPr>
            <w:color w:val="000000" w:themeColor="text1"/>
          </w:rPr>
          <w:t xml:space="preserve"> </w:t>
        </w:r>
      </w:ins>
      <w:ins w:id="153" w:author="Bruno Landais (Nokia)" w:date="2023-02-02T10:55:00Z">
        <w:r w:rsidR="4C2EDF16" w:rsidRPr="191D18EF">
          <w:rPr>
            <w:color w:val="000000" w:themeColor="text1"/>
          </w:rPr>
          <w:t xml:space="preserve">for the </w:t>
        </w:r>
      </w:ins>
      <w:ins w:id="154" w:author="Bruno Landais (Nokia)" w:date="2023-02-02T10:39:00Z">
        <w:r w:rsidRPr="191D18EF">
          <w:rPr>
            <w:color w:val="000000" w:themeColor="text1"/>
            <w:rPrChange w:id="155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Non-UE N2 Message operations to support NG-RAN timing synchronization status reporting control information to be </w:t>
        </w:r>
      </w:ins>
      <w:ins w:id="156" w:author="Bruno Landais (Nokia)" w:date="2023-02-02T14:57:00Z">
        <w:r w:rsidR="434AED18" w:rsidRPr="191D18EF">
          <w:rPr>
            <w:color w:val="000000" w:themeColor="text1"/>
          </w:rPr>
          <w:t>sen</w:t>
        </w:r>
      </w:ins>
      <w:ins w:id="157" w:author="Bruno Landais (Nokia)" w:date="2023-02-02T14:58:00Z">
        <w:r w:rsidR="434AED18" w:rsidRPr="191D18EF">
          <w:rPr>
            <w:color w:val="000000" w:themeColor="text1"/>
          </w:rPr>
          <w:t>t</w:t>
        </w:r>
      </w:ins>
      <w:ins w:id="158" w:author="Bruno Landais (Nokia)" w:date="2023-02-02T10:39:00Z">
        <w:r w:rsidRPr="191D18EF">
          <w:rPr>
            <w:color w:val="000000" w:themeColor="text1"/>
            <w:rPrChange w:id="159" w:author="Bruno Landais (Nokia)" w:date="2023-02-02T10:3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by the TSCTSF to NG-RAN, and for the TSCTSF to subscribe to notification for NG-RAN timing synchronization status updates from NG-RAN</w:t>
        </w:r>
      </w:ins>
      <w:ins w:id="160" w:author="Bruno Landais (Nokia)" w:date="2023-02-02T10:41:00Z">
        <w:r w:rsidR="083BA386" w:rsidRPr="191D18EF">
          <w:rPr>
            <w:color w:val="000000" w:themeColor="text1"/>
          </w:rPr>
          <w:t>.</w:t>
        </w:r>
      </w:ins>
    </w:p>
    <w:p w14:paraId="69FDA53D" w14:textId="5BBDC3B4" w:rsidR="712EDCD4" w:rsidRDefault="44370D9D">
      <w:pPr>
        <w:pStyle w:val="B1"/>
        <w:spacing w:line="259" w:lineRule="auto"/>
        <w:rPr>
          <w:color w:val="000000" w:themeColor="text1"/>
        </w:rPr>
        <w:pPrChange w:id="161" w:author="Bruno Landais (Nokia)" w:date="2023-02-02T14:52:00Z">
          <w:pPr/>
        </w:pPrChange>
      </w:pPr>
      <w:ins w:id="162" w:author="Bruno Landais (Nokia)" w:date="2023-02-02T14:51:00Z">
        <w:r w:rsidRPr="191D18EF">
          <w:rPr>
            <w:color w:val="000000" w:themeColor="text1"/>
          </w:rPr>
          <w:t>-</w:t>
        </w:r>
        <w:r w:rsidR="712EDCD4">
          <w:tab/>
        </w:r>
        <w:r w:rsidRPr="191D18EF">
          <w:rPr>
            <w:color w:val="000000" w:themeColor="text1"/>
          </w:rPr>
          <w:t xml:space="preserve">Impacts to the AMF Communication API </w:t>
        </w:r>
      </w:ins>
      <w:ins w:id="163" w:author="Bruno Landais (Nokia)" w:date="2023-02-02T10:49:00Z">
        <w:r w:rsidR="74F4A2E3" w:rsidRPr="191D18EF">
          <w:rPr>
            <w:color w:val="000000" w:themeColor="text1"/>
            <w:rPrChange w:id="164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to support </w:t>
        </w:r>
      </w:ins>
      <w:ins w:id="165" w:author="Bruno Landais (Nokia)" w:date="2023-02-02T14:58:00Z">
        <w:r w:rsidR="26B558C4" w:rsidRPr="191D18EF">
          <w:rPr>
            <w:color w:val="000000" w:themeColor="text1"/>
          </w:rPr>
          <w:t xml:space="preserve">the </w:t>
        </w:r>
      </w:ins>
      <w:ins w:id="166" w:author="Bruno Landais (Nokia)" w:date="2023-02-02T10:49:00Z">
        <w:r w:rsidR="74F4A2E3" w:rsidRPr="191D18EF">
          <w:rPr>
            <w:color w:val="000000" w:themeColor="text1"/>
            <w:rPrChange w:id="167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transfer</w:t>
        </w:r>
      </w:ins>
      <w:ins w:id="168" w:author="Bruno Landais (Nokia)" w:date="2023-02-02T14:58:00Z">
        <w:r w:rsidR="721DE885" w:rsidRPr="191D18EF">
          <w:rPr>
            <w:color w:val="000000" w:themeColor="text1"/>
          </w:rPr>
          <w:t xml:space="preserve"> of</w:t>
        </w:r>
      </w:ins>
      <w:ins w:id="169" w:author="Bruno Landais (Nokia)" w:date="2023-02-02T10:49:00Z">
        <w:r w:rsidR="74F4A2E3" w:rsidRPr="191D18EF">
          <w:rPr>
            <w:color w:val="000000" w:themeColor="text1"/>
            <w:rPrChange w:id="170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clock quality detail level and clock quality acceptance criteria </w:t>
        </w:r>
      </w:ins>
      <w:ins w:id="171" w:author="Bruno Landais (Nokia)" w:date="2023-02-02T14:58:00Z">
        <w:r w:rsidR="5D1D3226" w:rsidRPr="191D18EF">
          <w:rPr>
            <w:color w:val="000000" w:themeColor="text1"/>
          </w:rPr>
          <w:t>over the N14 interface</w:t>
        </w:r>
      </w:ins>
      <w:ins w:id="172" w:author="Bruno Landais (Nokia)" w:date="2023-02-02T10:49:00Z">
        <w:r w:rsidR="74F4A2E3" w:rsidRPr="191D18EF">
          <w:rPr>
            <w:color w:val="000000" w:themeColor="text1"/>
            <w:rPrChange w:id="173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 xml:space="preserve"> during </w:t>
        </w:r>
      </w:ins>
      <w:ins w:id="174" w:author="Bruno Landais (Nokia)" w:date="2023-02-02T14:58:00Z">
        <w:r w:rsidR="5ADBAE7E" w:rsidRPr="191D18EF">
          <w:rPr>
            <w:color w:val="000000" w:themeColor="text1"/>
          </w:rPr>
          <w:t>i</w:t>
        </w:r>
      </w:ins>
      <w:ins w:id="175" w:author="Bruno Landais (Nokia)" w:date="2023-02-02T10:49:00Z">
        <w:r w:rsidR="74F4A2E3" w:rsidRPr="191D18EF">
          <w:rPr>
            <w:color w:val="000000" w:themeColor="text1"/>
            <w:rPrChange w:id="176" w:author="Bruno Landais (Nokia)" w:date="2023-02-02T10:49:00Z">
              <w:rPr>
                <w:rFonts w:ascii="Calibri" w:eastAsia="Calibri" w:hAnsi="Calibri" w:cs="Calibri"/>
                <w:sz w:val="22"/>
                <w:szCs w:val="22"/>
              </w:rPr>
            </w:rPrChange>
          </w:rPr>
          <w:t>nter-AMF mobility</w:t>
        </w:r>
      </w:ins>
      <w:ins w:id="177" w:author="Bruno Landais (Nokia)" w:date="2023-02-02T10:50:00Z">
        <w:r w:rsidR="74F4A2E3" w:rsidRPr="191D18EF">
          <w:rPr>
            <w:color w:val="000000" w:themeColor="text1"/>
          </w:rPr>
          <w:t>.</w:t>
        </w:r>
      </w:ins>
    </w:p>
    <w:p w14:paraId="2E9785C1" w14:textId="7D03323B" w:rsidR="00893B8A" w:rsidRPr="006C3A36" w:rsidRDefault="00893B8A" w:rsidP="006C3A36">
      <w:pPr>
        <w:pStyle w:val="B1"/>
      </w:pPr>
      <w:r>
        <w:t>-</w:t>
      </w:r>
      <w:r>
        <w:tab/>
      </w:r>
      <w:ins w:id="178" w:author="Bruno Landais (Nokia)" w:date="2023-02-02T10:55:00Z">
        <w:r w:rsidR="1DEEDAEC">
          <w:t xml:space="preserve">Impacts to the </w:t>
        </w:r>
      </w:ins>
      <w:del w:id="179" w:author="Bruno Landais (Nokia)" w:date="2023-02-02T10:13:00Z">
        <w:r w:rsidDel="00893B8A">
          <w:delText xml:space="preserve">Potential </w:delText>
        </w:r>
      </w:del>
      <w:r w:rsidR="54EB102D">
        <w:t xml:space="preserve">AMF </w:t>
      </w:r>
      <w:del w:id="180" w:author="Bruno Landais (Nokia)" w:date="2023-02-02T10:56:00Z">
        <w:r w:rsidDel="00893B8A">
          <w:delText>e</w:delText>
        </w:r>
      </w:del>
      <w:ins w:id="181" w:author="Bruno Landais (Nokia)" w:date="2023-02-02T10:56:00Z">
        <w:r w:rsidR="5B09E852">
          <w:t>E</w:t>
        </w:r>
      </w:ins>
      <w:r w:rsidR="54EB102D">
        <w:t xml:space="preserve">vent </w:t>
      </w:r>
      <w:del w:id="182" w:author="Bruno Landais (Nokia)" w:date="2023-02-02T10:56:00Z">
        <w:r w:rsidDel="00893B8A">
          <w:delText>e</w:delText>
        </w:r>
      </w:del>
      <w:ins w:id="183" w:author="Bruno Landais (Nokia)" w:date="2023-02-02T10:56:00Z">
        <w:r w:rsidR="4461A765">
          <w:t>E</w:t>
        </w:r>
      </w:ins>
      <w:r w:rsidR="42216E39">
        <w:t xml:space="preserve">xposure </w:t>
      </w:r>
      <w:ins w:id="184" w:author="Bruno Landais (Nokia)" w:date="2023-02-02T10:56:00Z">
        <w:r w:rsidR="26DE8310">
          <w:t>API</w:t>
        </w:r>
      </w:ins>
      <w:del w:id="185" w:author="Bruno Landais (Nokia)" w:date="2023-02-02T10:56:00Z">
        <w:r w:rsidDel="00893B8A">
          <w:delText>service</w:delText>
        </w:r>
      </w:del>
      <w:r w:rsidR="11FEB787">
        <w:t xml:space="preserve"> </w:t>
      </w:r>
      <w:del w:id="186" w:author="Bruno Landais (Nokia)" w:date="2023-02-02T10:56:00Z">
        <w:r w:rsidDel="00893B8A">
          <w:delText xml:space="preserve">extensions </w:delText>
        </w:r>
      </w:del>
      <w:r w:rsidR="38DB3DE4">
        <w:t xml:space="preserve">for </w:t>
      </w:r>
      <w:r w:rsidR="2B59E41C">
        <w:t xml:space="preserve">TSCTSF </w:t>
      </w:r>
      <w:r w:rsidR="4F163732">
        <w:t xml:space="preserve">subscriptions </w:t>
      </w:r>
      <w:r w:rsidR="54EB102D">
        <w:t xml:space="preserve">to UE’s </w:t>
      </w:r>
      <w:del w:id="187" w:author="Bruno Landais (Nokia)" w:date="2023-02-02T10:15:00Z">
        <w:r w:rsidDel="00893B8A">
          <w:delText xml:space="preserve">location or </w:delText>
        </w:r>
      </w:del>
      <w:r w:rsidR="54EB102D">
        <w:t>presence in</w:t>
      </w:r>
      <w:ins w:id="188" w:author="Bruno Landais (Nokia)" w:date="2023-02-02T10:15:00Z">
        <w:r w:rsidR="6C58B9EE">
          <w:t xml:space="preserve"> an</w:t>
        </w:r>
      </w:ins>
      <w:r w:rsidR="54EB102D">
        <w:t xml:space="preserve"> A</w:t>
      </w:r>
      <w:ins w:id="189" w:author="Bruno Landais (Nokia)" w:date="2023-02-02T10:15:00Z">
        <w:r w:rsidR="67D6E2DE">
          <w:t xml:space="preserve">rea </w:t>
        </w:r>
      </w:ins>
      <w:r w:rsidR="54EB102D">
        <w:t>o</w:t>
      </w:r>
      <w:ins w:id="190" w:author="Bruno Landais (Nokia)" w:date="2023-02-02T10:15:00Z">
        <w:r w:rsidR="4C4291AD">
          <w:t xml:space="preserve">f </w:t>
        </w:r>
      </w:ins>
      <w:r w:rsidR="54EB102D">
        <w:t>I</w:t>
      </w:r>
      <w:ins w:id="191" w:author="Bruno Landais (Nokia)" w:date="2023-02-02T10:15:00Z">
        <w:r w:rsidR="271B45E5">
          <w:t>nterest</w:t>
        </w:r>
      </w:ins>
      <w:ins w:id="192" w:author="Bruno Landais (Nokia)" w:date="2023-02-02T10:35:00Z">
        <w:r w:rsidR="068A7C44">
          <w:t xml:space="preserve"> </w:t>
        </w:r>
      </w:ins>
      <w:ins w:id="193" w:author="Bruno Landais (Nokia)" w:date="2023-02-02T15:00:00Z">
        <w:r w:rsidR="443DE7E4">
          <w:t>for</w:t>
        </w:r>
      </w:ins>
      <w:ins w:id="194" w:author="Bruno Landais (Nokia)" w:date="2023-02-02T14:59:00Z">
        <w:r w:rsidR="443DE7E4">
          <w:t xml:space="preserve"> </w:t>
        </w:r>
      </w:ins>
      <w:ins w:id="195" w:author="Bruno Landais (Nokia)" w:date="2023-02-02T10:15:00Z">
        <w:r w:rsidR="271B45E5" w:rsidRPr="191D18EF">
          <w:rPr>
            <w:color w:val="000000" w:themeColor="text1"/>
            <w:rPrChange w:id="196" w:author="Bruno Landais (Nokia)" w:date="2023-02-02T10:34:00Z">
              <w:rPr/>
            </w:rPrChange>
          </w:rPr>
          <w:t>RAN timing synchr</w:t>
        </w:r>
      </w:ins>
      <w:ins w:id="197" w:author="Bruno Landais (Nokia)" w:date="2023-02-02T10:16:00Z">
        <w:r w:rsidR="271B45E5" w:rsidRPr="191D18EF">
          <w:rPr>
            <w:color w:val="000000" w:themeColor="text1"/>
            <w:rPrChange w:id="198" w:author="Bruno Landais (Nokia)" w:date="2023-02-02T10:34:00Z">
              <w:rPr/>
            </w:rPrChange>
          </w:rPr>
          <w:t>onization status change event</w:t>
        </w:r>
      </w:ins>
      <w:r w:rsidR="54EB102D" w:rsidRPr="191D18EF">
        <w:rPr>
          <w:color w:val="000000" w:themeColor="text1"/>
          <w:rPrChange w:id="199" w:author="Bruno Landais (Nokia)" w:date="2023-02-02T10:34:00Z">
            <w:rPr/>
          </w:rPrChange>
        </w:rPr>
        <w:t>.</w:t>
      </w:r>
    </w:p>
    <w:p w14:paraId="24390356" w14:textId="03B89E62" w:rsidR="774F473F" w:rsidRDefault="774F473F" w:rsidP="418AE63D">
      <w:pPr>
        <w:pStyle w:val="B1"/>
      </w:pPr>
      <w:r>
        <w:t>-</w:t>
      </w:r>
      <w:r>
        <w:tab/>
        <w:t>Potential common data type extensions</w:t>
      </w:r>
      <w:ins w:id="200" w:author="Bruno Landais (Nokia)" w:date="2023-02-02T15:00:00Z">
        <w:r w:rsidR="2C3024BA">
          <w:t>.</w:t>
        </w:r>
      </w:ins>
    </w:p>
    <w:p w14:paraId="22F20B5A" w14:textId="0C685F8A" w:rsidR="00D21B7E" w:rsidDel="00C7010D" w:rsidRDefault="00D21B7E" w:rsidP="00D21B7E">
      <w:pPr>
        <w:pStyle w:val="EditorsNote"/>
        <w:rPr>
          <w:del w:id="201" w:author="Sung Won (Nokia)" w:date="2023-02-02T13:01:00Z"/>
        </w:rPr>
      </w:pPr>
      <w:del w:id="202" w:author="Sung Won (Nokia)" w:date="2023-02-02T13:01:00Z">
        <w:r w:rsidDel="00C7010D">
          <w:delText>Editor's Note: Potential CT1,</w:delText>
        </w:r>
      </w:del>
      <w:ins w:id="203" w:author="Bruno Landais (Nokia)" w:date="2023-02-02T15:01:00Z">
        <w:del w:id="204" w:author="Sung Won (Nokia)" w:date="2023-02-02T13:01:00Z">
          <w:r w:rsidR="7D0068D3" w:rsidDel="00C7010D">
            <w:delText xml:space="preserve"> and/or</w:delText>
          </w:r>
        </w:del>
      </w:ins>
      <w:del w:id="205" w:author="Sung Won (Nokia)" w:date="2023-02-02T13:01:00Z">
        <w:r w:rsidDel="00C7010D">
          <w:delText xml:space="preserve"> CT3, and/or CT4 impacts for enabling the TSCTSF to indicate to the UE to connect to the network in case of RAN </w:delText>
        </w:r>
      </w:del>
      <w:del w:id="206" w:author="Sung Won (Nokia)" w:date="2023-02-02T12:50:00Z">
        <w:r w:rsidDel="000C5A5C">
          <w:delText>timing synchronization status</w:delText>
        </w:r>
      </w:del>
      <w:del w:id="207" w:author="Sung Won (Nokia)" w:date="2023-02-02T13:01:00Z">
        <w:r w:rsidDel="00C7010D">
          <w:delText xml:space="preserve"> changes are FFS.</w:delText>
        </w:r>
      </w:del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38618C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4C595C2" w:rsidR="004C634D" w:rsidRPr="00C50F7C" w:rsidRDefault="33140C26" w:rsidP="000D51CB">
            <w:pPr>
              <w:pStyle w:val="TAH"/>
            </w:pPr>
            <w:r>
              <w:lastRenderedPageBreak/>
              <w:t xml:space="preserve">Impacted existing TS/TR </w:t>
            </w:r>
            <w:r w:rsidR="40BF6775">
              <w:t>{One line per specification. Create/delete lines as needed}</w:t>
            </w:r>
          </w:p>
        </w:tc>
      </w:tr>
      <w:tr w:rsidR="009428A9" w:rsidRPr="00C50F7C" w14:paraId="7CF6DE9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A833C20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618DD0CA" w:rsidR="00975C5B" w:rsidRPr="006C2E80" w:rsidRDefault="00296D20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3CF96F39" w:rsidR="00ED074E" w:rsidRPr="006C2E80" w:rsidRDefault="00D156E7" w:rsidP="00ED074E">
            <w:pPr>
              <w:pStyle w:val="TAL"/>
            </w:pPr>
            <w:del w:id="208" w:author="Sung Won (Nokia)" w:date="2023-02-02T11:49:00Z">
              <w:r w:rsidDel="00541851">
                <w:delText>Potential i</w:delText>
              </w:r>
            </w:del>
            <w:ins w:id="209" w:author="Sung Won (Nokia)" w:date="2023-02-02T11:49:00Z">
              <w:r w:rsidR="00541851">
                <w:t>I</w:t>
              </w:r>
            </w:ins>
            <w:r w:rsidR="0017045A">
              <w:t>mpacts in registration area generation</w:t>
            </w:r>
            <w:ins w:id="210" w:author="Sung Won (Nokia)" w:date="2023-02-02T13:01:00Z">
              <w:r w:rsidR="00C7010D">
                <w:t>,</w:t>
              </w:r>
            </w:ins>
            <w:del w:id="211" w:author="Sung Won (Nokia)" w:date="2023-02-02T13:02:00Z">
              <w:r w:rsidR="0017045A" w:rsidDel="00C7010D">
                <w:delText xml:space="preserve"> and</w:delText>
              </w:r>
            </w:del>
            <w:r w:rsidR="0017045A">
              <w:t xml:space="preserve"> triggers for the registration procedure</w:t>
            </w:r>
            <w:ins w:id="212" w:author="Sung Won (Nokia)" w:date="2023-02-02T12:48:00Z">
              <w:r w:rsidR="000C5A5C">
                <w:t xml:space="preserve"> and the paging procedure</w:t>
              </w:r>
            </w:ins>
            <w:ins w:id="213" w:author="Sung Won (Nokia)" w:date="2023-02-02T13:02:00Z">
              <w:r w:rsidR="00C7010D">
                <w:t>, and the 5GMM protocol to instruct a UE to transition to the 5GMM-CONNECTED mode</w:t>
              </w:r>
            </w:ins>
            <w:ins w:id="214" w:author="Sung Won (Nokia)" w:date="2023-02-02T13:03:00Z">
              <w:r w:rsidR="00C7010D">
                <w:t xml:space="preserve"> when a change in </w:t>
              </w:r>
            </w:ins>
            <w:ins w:id="215" w:author="Sung Won (Nokia)" w:date="2023-02-02T13:17:00Z">
              <w:r w:rsidR="00C7010D">
                <w:t>the RAN clock quality information</w:t>
              </w:r>
            </w:ins>
            <w:ins w:id="216" w:author="Sung Won (Nokia)" w:date="2023-02-02T13:02:00Z">
              <w:r w:rsidR="00C7010D" w:rsidRPr="00D811B7">
                <w:t xml:space="preserve"> </w:t>
              </w:r>
            </w:ins>
            <w:ins w:id="217" w:author="Sung Won (Nokia)" w:date="2023-02-02T13:17:00Z">
              <w:r w:rsidR="00C7010D">
                <w:t>is detected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49FCE898" w:rsidR="00975C5B" w:rsidRPr="006C2E80" w:rsidRDefault="3C05DD95" w:rsidP="001D3DB5">
            <w:pPr>
              <w:pStyle w:val="TAL"/>
            </w:pPr>
            <w:r>
              <w:t>TSG CT#10</w:t>
            </w:r>
            <w:ins w:id="218" w:author="Bruno Landais (Nokia)" w:date="2023-02-02T15:07:00Z">
              <w:r w:rsidR="5766F4BE">
                <w:t>3</w:t>
              </w:r>
            </w:ins>
            <w:del w:id="219" w:author="Bruno Landais (Nokia)" w:date="2023-02-02T15:07:00Z">
              <w:r w:rsidR="00296D20" w:rsidDel="3C05DD95">
                <w:delText>2</w:delText>
              </w:r>
            </w:del>
            <w:r w:rsidR="00296D20">
              <w:br/>
            </w:r>
            <w:r>
              <w:t>(</w:t>
            </w:r>
            <w:del w:id="220" w:author="Bruno Landais (Nokia)" w:date="2023-02-02T15:08:00Z">
              <w:r w:rsidR="00296D20" w:rsidDel="3C05DD95">
                <w:delText>Dec 2023</w:delText>
              </w:r>
            </w:del>
            <w:ins w:id="221" w:author="Bruno Landais (Nokia)" w:date="2023-02-02T15:08:00Z">
              <w:r w:rsidR="00A29081">
                <w:t>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36551E96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541851" w:rsidRPr="006C2E80" w14:paraId="73D98190" w14:textId="77777777" w:rsidTr="038618C4">
        <w:trPr>
          <w:cantSplit/>
          <w:jc w:val="center"/>
          <w:ins w:id="222" w:author="Sung Won (Nokia)" w:date="2023-02-02T11:4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5AE1" w14:textId="638EAD9C" w:rsidR="00541851" w:rsidRDefault="00541851" w:rsidP="00541851">
            <w:pPr>
              <w:pStyle w:val="TAL"/>
              <w:rPr>
                <w:ins w:id="223" w:author="Sung Won (Nokia)" w:date="2023-02-02T11:49:00Z"/>
              </w:rPr>
            </w:pPr>
            <w:ins w:id="224" w:author="Sung Won (Nokia)" w:date="2023-02-02T11:49:00Z">
              <w:r>
                <w:t>TS 24.539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892" w14:textId="11ED0CAF" w:rsidR="00541851" w:rsidDel="00541851" w:rsidRDefault="00541851" w:rsidP="00541851">
            <w:pPr>
              <w:pStyle w:val="TAL"/>
              <w:rPr>
                <w:ins w:id="225" w:author="Sung Won (Nokia)" w:date="2023-02-02T11:49:00Z"/>
              </w:rPr>
            </w:pPr>
            <w:ins w:id="226" w:author="Sung Won (Nokia)" w:date="2023-02-02T11:54:00Z">
              <w:r w:rsidRPr="00541851">
                <w:t>Impacts in UMIC for delivery of timing synchronization status 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60AB" w14:textId="51908909" w:rsidR="00541851" w:rsidRDefault="00541851" w:rsidP="00541851">
            <w:pPr>
              <w:pStyle w:val="TAL"/>
              <w:rPr>
                <w:ins w:id="227" w:author="Sung Won (Nokia)" w:date="2023-02-02T11:49:00Z"/>
              </w:rPr>
            </w:pPr>
            <w:ins w:id="228" w:author="Sung Won (Nokia)" w:date="2023-02-02T11:49:00Z">
              <w:r>
                <w:t>TSG CT#103</w:t>
              </w:r>
              <w:r>
                <w:br/>
                <w:t>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8079" w14:textId="30E6018D" w:rsidR="00541851" w:rsidRDefault="00541851" w:rsidP="00541851">
            <w:pPr>
              <w:pStyle w:val="TAL"/>
              <w:rPr>
                <w:ins w:id="229" w:author="Sung Won (Nokia)" w:date="2023-02-02T11:49:00Z"/>
              </w:rPr>
            </w:pPr>
            <w:ins w:id="230" w:author="Sung Won (Nokia)" w:date="2023-02-02T11:49:00Z">
              <w:r>
                <w:t>CT1 responsibility</w:t>
              </w:r>
            </w:ins>
          </w:p>
        </w:tc>
      </w:tr>
      <w:tr w:rsidR="00314C2B" w:rsidRPr="006C2E80" w14:paraId="3885BF82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A5BD961" w:rsidR="00314C2B" w:rsidRPr="006C2E80" w:rsidRDefault="00314C2B" w:rsidP="00314C2B">
            <w:pPr>
              <w:pStyle w:val="TAL"/>
            </w:pPr>
            <w: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383665C3" w:rsidR="00314C2B" w:rsidRPr="006C2E80" w:rsidRDefault="00AF33C9" w:rsidP="00314C2B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7A87" w14:textId="5675AFBA" w:rsidR="00314C2B" w:rsidRPr="001D3DB5" w:rsidDel="00541851" w:rsidRDefault="6BB9CB9D" w:rsidP="00541851">
            <w:pPr>
              <w:pStyle w:val="TAL"/>
              <w:rPr>
                <w:del w:id="231" w:author="Sung Won (Nokia)" w:date="2023-02-02T11:56:00Z"/>
              </w:rPr>
            </w:pPr>
            <w:r>
              <w:t>TSG CT#10</w:t>
            </w:r>
            <w:del w:id="232" w:author="Bruno Landais (Nokia)" w:date="2023-02-02T15:07:00Z">
              <w:r w:rsidR="00314C2B" w:rsidDel="6BB9CB9D">
                <w:delText>2</w:delText>
              </w:r>
            </w:del>
            <w:ins w:id="233" w:author="Bruno Landais (Nokia)" w:date="2023-02-02T15:07:00Z">
              <w:r w:rsidR="529402A6">
                <w:t>3</w:t>
              </w:r>
            </w:ins>
            <w:r>
              <w:t xml:space="preserve"> (</w:t>
            </w:r>
            <w:del w:id="234" w:author="Bruno Landais (Nokia)" w:date="2023-02-02T15:08:00Z">
              <w:r w:rsidR="00314C2B" w:rsidDel="6BB9CB9D">
                <w:delText>Dec 2023</w:delText>
              </w:r>
            </w:del>
            <w:ins w:id="235" w:author="Bruno Landais (Nokia)" w:date="2023-02-02T15:08:00Z">
              <w:r w:rsidR="3ADDAC34">
                <w:t xml:space="preserve"> March 2024</w:t>
              </w:r>
            </w:ins>
            <w:r>
              <w:t>)</w:t>
            </w:r>
          </w:p>
          <w:p w14:paraId="0EA8AF92" w14:textId="71854E2F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479291E4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3CA1F150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41BA" w14:textId="07A6EF9B" w:rsidR="00314C2B" w:rsidRDefault="00314C2B" w:rsidP="00314C2B">
            <w:pPr>
              <w:pStyle w:val="TAL"/>
            </w:pPr>
            <w: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731C" w14:textId="17AE289F" w:rsidR="00314C2B" w:rsidRPr="006C2E80" w:rsidRDefault="00AF33C9" w:rsidP="00314C2B">
            <w:pPr>
              <w:pStyle w:val="TAL"/>
            </w:pPr>
            <w:r>
              <w:t xml:space="preserve">Impact for handling time synchronization related </w:t>
            </w:r>
            <w:r w:rsidR="00A87401">
              <w:t>errors caused by checking</w:t>
            </w:r>
            <w:r>
              <w:t xml:space="preserve"> user subscription data.</w:t>
            </w:r>
            <w:ins w:id="236" w:author="Nokia" w:date="2023-02-01T16:22:00Z">
              <w:r w:rsidR="00844823">
                <w:t xml:space="preserve"> Potential impacts for providing the </w:t>
              </w:r>
            </w:ins>
            <w:ins w:id="237" w:author="Nokia" w:date="2023-02-01T16:23:00Z"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AMF,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24" w14:textId="26E28930" w:rsidR="00314C2B" w:rsidRPr="001D3DB5" w:rsidDel="00541851" w:rsidRDefault="6BB9CB9D" w:rsidP="00541851">
            <w:pPr>
              <w:pStyle w:val="TAL"/>
              <w:rPr>
                <w:del w:id="238" w:author="Sung Won (Nokia)" w:date="2023-02-02T11:56:00Z"/>
              </w:rPr>
            </w:pPr>
            <w:r>
              <w:t>TSG CT#10</w:t>
            </w:r>
            <w:del w:id="239" w:author="Bruno Landais (Nokia)" w:date="2023-02-02T15:07:00Z">
              <w:r w:rsidR="00314C2B" w:rsidDel="6BB9CB9D">
                <w:delText>2</w:delText>
              </w:r>
            </w:del>
            <w:ins w:id="240" w:author="Bruno Landais (Nokia)" w:date="2023-02-02T15:07:00Z">
              <w:r w:rsidR="0F5D3BB4">
                <w:t>3</w:t>
              </w:r>
            </w:ins>
            <w:r>
              <w:t xml:space="preserve"> (</w:t>
            </w:r>
            <w:del w:id="241" w:author="Bruno Landais (Nokia)" w:date="2023-02-02T15:08:00Z">
              <w:r w:rsidR="00314C2B" w:rsidDel="6BB9CB9D">
                <w:delText>Dec 2023</w:delText>
              </w:r>
            </w:del>
            <w:ins w:id="242" w:author="Bruno Landais (Nokia)" w:date="2023-02-02T15:08:00Z">
              <w:r w:rsidR="630600BF">
                <w:t xml:space="preserve"> March 2024</w:t>
              </w:r>
            </w:ins>
            <w:r>
              <w:t>)</w:t>
            </w:r>
          </w:p>
          <w:p w14:paraId="56B6BA49" w14:textId="77777777" w:rsidR="00314C2B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5671" w14:textId="3943C8BD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7A3F27C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50674F7" w:rsidR="00314C2B" w:rsidRPr="006C2E80" w:rsidRDefault="00314C2B" w:rsidP="00314C2B">
            <w:pPr>
              <w:pStyle w:val="TAL"/>
            </w:pPr>
            <w: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3D0E316" w:rsidR="00314C2B" w:rsidRPr="006C2E80" w:rsidRDefault="00AF33C9" w:rsidP="00314C2B">
            <w:pPr>
              <w:pStyle w:val="TAL"/>
            </w:pPr>
            <w:r>
              <w:t xml:space="preserve">Impacts to handle </w:t>
            </w:r>
            <w:r w:rsidRPr="00AF33C9">
              <w:t>Burst Arrival Time (BAT) adaptation capability/offset</w:t>
            </w:r>
            <w:r>
              <w:t xml:space="preserve"> and related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869A" w14:textId="16876B0A" w:rsidR="00314C2B" w:rsidRPr="001D3DB5" w:rsidDel="00541851" w:rsidRDefault="6BB9CB9D" w:rsidP="00541851">
            <w:pPr>
              <w:pStyle w:val="TAL"/>
              <w:rPr>
                <w:del w:id="243" w:author="Sung Won (Nokia)" w:date="2023-02-02T11:56:00Z"/>
              </w:rPr>
            </w:pPr>
            <w:r>
              <w:t>TSG CT#10</w:t>
            </w:r>
            <w:del w:id="244" w:author="Bruno Landais (Nokia)" w:date="2023-02-02T15:07:00Z">
              <w:r w:rsidR="00314C2B" w:rsidDel="6BB9CB9D">
                <w:delText>2</w:delText>
              </w:r>
            </w:del>
            <w:ins w:id="245" w:author="Bruno Landais (Nokia)" w:date="2023-02-02T15:07:00Z">
              <w:r w:rsidR="57041B0B">
                <w:t>3</w:t>
              </w:r>
            </w:ins>
            <w:r>
              <w:t xml:space="preserve"> (</w:t>
            </w:r>
            <w:del w:id="246" w:author="Bruno Landais (Nokia)" w:date="2023-02-02T15:08:00Z">
              <w:r w:rsidR="00314C2B" w:rsidDel="6BB9CB9D">
                <w:delText>Dec 2023</w:delText>
              </w:r>
            </w:del>
            <w:ins w:id="247" w:author="Bruno Landais (Nokia)" w:date="2023-02-02T15:08:00Z">
              <w:r w:rsidR="55BA2AD2">
                <w:t xml:space="preserve"> March 2024</w:t>
              </w:r>
            </w:ins>
            <w:r>
              <w:t>)</w:t>
            </w:r>
          </w:p>
          <w:p w14:paraId="139C356A" w14:textId="6F5B50F3" w:rsidR="00314C2B" w:rsidRPr="006C2E80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7FF7F3D" w:rsidR="00314C2B" w:rsidRPr="006C2E80" w:rsidRDefault="00314C2B" w:rsidP="00314C2B">
            <w:pPr>
              <w:pStyle w:val="TAL"/>
            </w:pPr>
            <w:r>
              <w:t>CT3 responsibility</w:t>
            </w:r>
          </w:p>
        </w:tc>
      </w:tr>
      <w:tr w:rsidR="009E3D97" w:rsidRPr="006C2E80" w14:paraId="155B0E08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0B6CC39C" w:rsidR="009E3D97" w:rsidRPr="006C2E80" w:rsidRDefault="00AF33C9" w:rsidP="009E3D97">
            <w:pPr>
              <w:pStyle w:val="TAL"/>
            </w:pPr>
            <w:r>
              <w:t>Potential impacts to Policy and Charging Control signalling flows related to TSC and time synchronization.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3918128D" w:rsidR="009E3D97" w:rsidRPr="001D3DB5" w:rsidDel="00541851" w:rsidRDefault="65F62DEB" w:rsidP="00541851">
            <w:pPr>
              <w:pStyle w:val="TAL"/>
              <w:rPr>
                <w:del w:id="248" w:author="Sung Won (Nokia)" w:date="2023-02-02T11:56:00Z"/>
              </w:rPr>
            </w:pPr>
            <w:r>
              <w:t>TSG CT#10</w:t>
            </w:r>
            <w:del w:id="249" w:author="Bruno Landais (Nokia)" w:date="2023-02-02T15:07:00Z">
              <w:r w:rsidR="1EFD94CE" w:rsidDel="65F62DEB">
                <w:delText>2</w:delText>
              </w:r>
            </w:del>
            <w:ins w:id="250" w:author="Bruno Landais (Nokia)" w:date="2023-02-02T15:07:00Z">
              <w:r w:rsidR="3FE6A174">
                <w:t>3</w:t>
              </w:r>
            </w:ins>
            <w:r>
              <w:t xml:space="preserve"> (</w:t>
            </w:r>
            <w:del w:id="251" w:author="Bruno Landais (Nokia)" w:date="2023-02-02T15:08:00Z">
              <w:r w:rsidR="1EFD94CE" w:rsidDel="65F62DEB">
                <w:delText>Dec 2023</w:delText>
              </w:r>
            </w:del>
            <w:ins w:id="252" w:author="Bruno Landais (Nokia)" w:date="2023-02-02T15:08:00Z">
              <w:r w:rsidR="47FE5247">
                <w:t xml:space="preserve"> March 2024</w:t>
              </w:r>
            </w:ins>
            <w:r>
              <w:t>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600D6CA5" w:rsidR="009E3D97" w:rsidRDefault="3E920ED2" w:rsidP="00410136">
            <w:pPr>
              <w:pStyle w:val="TAL"/>
            </w:pPr>
            <w:r>
              <w:t>TS 29.5</w:t>
            </w:r>
            <w:r w:rsidR="00314C2B"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3D7C58C3" w:rsidR="009E3D97" w:rsidRPr="006C2E80" w:rsidRDefault="00AF33C9" w:rsidP="009E3D97">
            <w:pPr>
              <w:pStyle w:val="TAL"/>
            </w:pPr>
            <w:r>
              <w:t>Impacts for AF-requested PER and AF-indicated BAT adaptation capability/offset.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601E5D02" w:rsidR="009E3D97" w:rsidRPr="001D3DB5" w:rsidDel="00541851" w:rsidRDefault="2038BA5D" w:rsidP="00541851">
            <w:pPr>
              <w:pStyle w:val="TAL"/>
              <w:rPr>
                <w:del w:id="253" w:author="Sung Won (Nokia)" w:date="2023-02-02T11:56:00Z"/>
              </w:rPr>
            </w:pPr>
            <w:r>
              <w:t>TSG CT#10</w:t>
            </w:r>
            <w:del w:id="254" w:author="Bruno Landais (Nokia)" w:date="2023-02-02T15:07:00Z">
              <w:r w:rsidR="6D8888E0" w:rsidDel="2038BA5D">
                <w:delText>2</w:delText>
              </w:r>
            </w:del>
            <w:ins w:id="255" w:author="Bruno Landais (Nokia)" w:date="2023-02-02T15:07:00Z">
              <w:r w:rsidR="740041BD">
                <w:t>3</w:t>
              </w:r>
            </w:ins>
            <w:r>
              <w:t xml:space="preserve"> (</w:t>
            </w:r>
            <w:del w:id="256" w:author="Bruno Landais (Nokia)" w:date="2023-02-02T15:08:00Z">
              <w:r w:rsidR="6D8888E0" w:rsidDel="2038BA5D">
                <w:delText>Dec 2023</w:delText>
              </w:r>
            </w:del>
            <w:ins w:id="257" w:author="Bruno Landais (Nokia)" w:date="2023-02-02T15:08:00Z">
              <w:r w:rsidR="4529D9F4">
                <w:t xml:space="preserve"> March 2024</w:t>
              </w:r>
            </w:ins>
            <w:r>
              <w:t>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314C2B" w:rsidRPr="006C2E80" w14:paraId="5425C283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DD3B1B9" w:rsidR="00314C2B" w:rsidRDefault="00314C2B" w:rsidP="00314C2B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3816" w14:textId="77777777" w:rsidR="00844823" w:rsidRDefault="00AF33C9" w:rsidP="00314C2B">
            <w:pPr>
              <w:pStyle w:val="TAL"/>
              <w:rPr>
                <w:ins w:id="258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E47794">
              <w:t xml:space="preserve">potential impacts due to </w:t>
            </w:r>
            <w:r>
              <w:t>time synchronization status information exchange.</w:t>
            </w:r>
          </w:p>
          <w:p w14:paraId="4DF3BABB" w14:textId="77777777" w:rsidR="00844823" w:rsidRDefault="00AF33C9" w:rsidP="00314C2B">
            <w:pPr>
              <w:pStyle w:val="TAL"/>
              <w:rPr>
                <w:ins w:id="259" w:author="Nokia" w:date="2023-02-01T16:28:00Z"/>
              </w:rPr>
            </w:pPr>
            <w:del w:id="260" w:author="Nokia" w:date="2023-02-01T16:27:00Z">
              <w:r w:rsidDel="00844823">
                <w:delText xml:space="preserve"> </w:delText>
              </w:r>
            </w:del>
            <w:ins w:id="261" w:author="Nokia" w:date="2023-02-01T16:24:00Z">
              <w:r w:rsidR="00844823">
                <w:t xml:space="preserve">Impacts for subscriptions and notifications related to time synch status and for the </w:t>
              </w:r>
            </w:ins>
            <w:ins w:id="262" w:author="Nokia" w:date="2023-02-01T16:25:00Z">
              <w:r w:rsidR="00844823">
                <w:t>provisioning of AF-requested clock quality reporting</w:t>
              </w:r>
            </w:ins>
            <w:ins w:id="263" w:author="Nokia" w:date="2023-02-01T16:24:00Z">
              <w:r w:rsidR="00844823">
                <w:t>.</w:t>
              </w:r>
            </w:ins>
          </w:p>
          <w:p w14:paraId="3B55AAF5" w14:textId="0D3539B6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Also impacts for handling time synchronization related </w:t>
            </w:r>
            <w:r w:rsidR="001D3BD6">
              <w:t xml:space="preserve">errors caused by </w:t>
            </w:r>
            <w:r w:rsidR="008F738A">
              <w:t xml:space="preserve">checking </w:t>
            </w:r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A23D" w14:textId="77D9207B" w:rsidR="00314C2B" w:rsidRPr="001D3DB5" w:rsidDel="00541851" w:rsidRDefault="6BB9CB9D" w:rsidP="00541851">
            <w:pPr>
              <w:pStyle w:val="TAL"/>
              <w:rPr>
                <w:del w:id="264" w:author="Sung Won (Nokia)" w:date="2023-02-02T11:56:00Z"/>
              </w:rPr>
            </w:pPr>
            <w:r>
              <w:t>TSG CT#10</w:t>
            </w:r>
            <w:del w:id="265" w:author="Bruno Landais (Nokia)" w:date="2023-02-02T15:07:00Z">
              <w:r w:rsidR="00314C2B" w:rsidDel="6BB9CB9D">
                <w:delText>2</w:delText>
              </w:r>
            </w:del>
            <w:ins w:id="266" w:author="Bruno Landais (Nokia)" w:date="2023-02-02T15:07:00Z">
              <w:r w:rsidR="13E44C18">
                <w:t>3</w:t>
              </w:r>
            </w:ins>
            <w:r>
              <w:t xml:space="preserve"> (</w:t>
            </w:r>
            <w:del w:id="267" w:author="Bruno Landais (Nokia)" w:date="2023-02-02T15:08:00Z">
              <w:r w:rsidR="00314C2B" w:rsidDel="6BB9CB9D">
                <w:delText>Dec 2023</w:delText>
              </w:r>
            </w:del>
            <w:ins w:id="268" w:author="Bruno Landais (Nokia)" w:date="2023-02-02T15:08:00Z">
              <w:r w:rsidR="6A7D28DD">
                <w:t xml:space="preserve"> March 2024</w:t>
              </w:r>
            </w:ins>
            <w:r>
              <w:t>)</w:t>
            </w:r>
          </w:p>
          <w:p w14:paraId="608C5012" w14:textId="01CB08D4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58E5D2C1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770C80F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32C2" w14:textId="27EA9D83" w:rsidR="00314C2B" w:rsidRDefault="00314C2B" w:rsidP="00314C2B">
            <w:pPr>
              <w:pStyle w:val="TAL"/>
            </w:pPr>
            <w: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633" w14:textId="2E3D79CC" w:rsidR="00314C2B" w:rsidRPr="006C2E80" w:rsidRDefault="00AF33C9" w:rsidP="00314C2B">
            <w:pPr>
              <w:pStyle w:val="TAL"/>
              <w:rPr>
                <w:lang w:val="en-US"/>
              </w:rPr>
            </w:pPr>
            <w:r>
              <w:t xml:space="preserve">Impact for handling time synchronization related </w:t>
            </w:r>
            <w:r w:rsidR="008F738A">
              <w:t>errors caused by checking</w:t>
            </w:r>
            <w:r>
              <w:t xml:space="preserve"> subscription data.</w:t>
            </w:r>
            <w:ins w:id="269" w:author="Nokia" w:date="2023-02-01T16:26:00Z">
              <w:r w:rsidR="00844823">
                <w:t xml:space="preserve"> Impacts for providing the </w:t>
              </w:r>
              <w:r w:rsidR="00844823">
                <w:rPr>
                  <w:lang w:val="en-US"/>
                </w:rPr>
                <w:t xml:space="preserve">AF-requested </w:t>
              </w:r>
              <w:r w:rsidR="00844823">
                <w:t>clock quality reporting to the PCF for a UE, as well as for providing the indication for the UE to move to RRC-CONNECTED state in case of time synch changes.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74A7" w14:textId="0D2BEC58" w:rsidR="00314C2B" w:rsidRPr="001D3DB5" w:rsidDel="00541851" w:rsidRDefault="6BB9CB9D" w:rsidP="00541851">
            <w:pPr>
              <w:pStyle w:val="TAL"/>
              <w:rPr>
                <w:del w:id="270" w:author="Sung Won (Nokia)" w:date="2023-02-02T11:56:00Z"/>
              </w:rPr>
            </w:pPr>
            <w:r>
              <w:t>TSG CT#10</w:t>
            </w:r>
            <w:del w:id="271" w:author="Bruno Landais (Nokia)" w:date="2023-02-02T15:07:00Z">
              <w:r w:rsidR="00314C2B" w:rsidDel="6BB9CB9D">
                <w:delText>2</w:delText>
              </w:r>
            </w:del>
            <w:ins w:id="272" w:author="Bruno Landais (Nokia)" w:date="2023-02-02T15:07:00Z">
              <w:r w:rsidR="62195AC3">
                <w:t>3</w:t>
              </w:r>
            </w:ins>
            <w:r>
              <w:t xml:space="preserve"> (</w:t>
            </w:r>
            <w:del w:id="273" w:author="Bruno Landais (Nokia)" w:date="2023-02-02T15:08:00Z">
              <w:r w:rsidR="00314C2B" w:rsidDel="6BB9CB9D">
                <w:delText>Dec 2023</w:delText>
              </w:r>
            </w:del>
            <w:ins w:id="274" w:author="Bruno Landais (Nokia)" w:date="2023-02-02T15:08:00Z">
              <w:r w:rsidR="42E69560">
                <w:t xml:space="preserve"> March 2024</w:t>
              </w:r>
            </w:ins>
            <w:r>
              <w:t>)</w:t>
            </w:r>
          </w:p>
          <w:p w14:paraId="659E57C1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702B" w14:textId="3E9FD048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314C2B" w:rsidRPr="006C2E80" w14:paraId="41CC16A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1F81" w14:textId="2DBFBEE8" w:rsidR="00314C2B" w:rsidRDefault="00AF33C9" w:rsidP="00314C2B">
            <w:pPr>
              <w:pStyle w:val="TAL"/>
            </w:pPr>
            <w: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FFDA" w14:textId="77777777" w:rsidR="00844823" w:rsidRDefault="00AF33C9" w:rsidP="00314C2B">
            <w:pPr>
              <w:pStyle w:val="TAL"/>
              <w:rPr>
                <w:ins w:id="275" w:author="Nokia" w:date="2023-02-01T16:27:00Z"/>
              </w:rPr>
            </w:pPr>
            <w:r>
              <w:t xml:space="preserve">Impacts for AF-requested PER and AF-indicated BAT adaptation capability/offset, as well as for </w:t>
            </w:r>
            <w:r w:rsidRPr="00AF33C9">
              <w:t>coverage area based requests for time synchronization services</w:t>
            </w:r>
            <w:r>
              <w:t xml:space="preserve"> and </w:t>
            </w:r>
            <w:r w:rsidR="000B5779">
              <w:t xml:space="preserve">potential impacts due to </w:t>
            </w:r>
            <w:r>
              <w:t>time synchronization status information exchange.</w:t>
            </w:r>
          </w:p>
          <w:p w14:paraId="3E3ACF72" w14:textId="77777777" w:rsidR="00844823" w:rsidRDefault="00844823" w:rsidP="00314C2B">
            <w:pPr>
              <w:pStyle w:val="TAL"/>
              <w:rPr>
                <w:ins w:id="276" w:author="Nokia" w:date="2023-02-01T16:27:00Z"/>
              </w:rPr>
            </w:pPr>
            <w:ins w:id="277" w:author="Nokia" w:date="2023-02-01T16:27:00Z">
              <w:r>
                <w:t>Impacts for subscriptions and notifications related to time synch status, and for the provisioning of AF-requested clock quality reporting and for providing the indication for the UE to move to RRC-CONNECTED state in case of time synch changes.</w:t>
              </w:r>
            </w:ins>
          </w:p>
          <w:p w14:paraId="4CE16CAF" w14:textId="33E39E40" w:rsidR="00314C2B" w:rsidRPr="006C2E80" w:rsidRDefault="00AF33C9" w:rsidP="00314C2B">
            <w:pPr>
              <w:pStyle w:val="TAL"/>
              <w:rPr>
                <w:lang w:val="en-US"/>
              </w:rPr>
            </w:pPr>
            <w:del w:id="278" w:author="Nokia" w:date="2023-02-01T16:27:00Z">
              <w:r w:rsidDel="00844823">
                <w:delText xml:space="preserve"> </w:delText>
              </w:r>
            </w:del>
            <w:r>
              <w:t xml:space="preserve">Also impacts for handling time synchronization related </w:t>
            </w:r>
            <w:r w:rsidR="000B5779">
              <w:t>related errors caused by checking</w:t>
            </w:r>
            <w:ins w:id="279" w:author="Nokia" w:date="2023-02-01T16:26:00Z">
              <w:r w:rsidR="00844823">
                <w:t xml:space="preserve"> </w:t>
              </w:r>
            </w:ins>
            <w:r>
              <w:t>user subscription data.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40BC" w14:textId="356CDAAD" w:rsidR="00314C2B" w:rsidRPr="001D3DB5" w:rsidDel="00541851" w:rsidRDefault="6BB9CB9D" w:rsidP="00541851">
            <w:pPr>
              <w:pStyle w:val="TAL"/>
              <w:rPr>
                <w:del w:id="280" w:author="Sung Won (Nokia)" w:date="2023-02-02T11:56:00Z"/>
              </w:rPr>
            </w:pPr>
            <w:r>
              <w:t>TSG CT#10</w:t>
            </w:r>
            <w:del w:id="281" w:author="Bruno Landais (Nokia)" w:date="2023-02-02T15:07:00Z">
              <w:r w:rsidR="00314C2B" w:rsidDel="6BB9CB9D">
                <w:delText>2</w:delText>
              </w:r>
            </w:del>
            <w:ins w:id="282" w:author="Bruno Landais (Nokia)" w:date="2023-02-02T15:07:00Z">
              <w:r w:rsidR="1C3E7D9C">
                <w:t>3</w:t>
              </w:r>
            </w:ins>
            <w:r>
              <w:t xml:space="preserve"> (</w:t>
            </w:r>
            <w:del w:id="283" w:author="Bruno Landais (Nokia)" w:date="2023-02-02T15:08:00Z">
              <w:r w:rsidR="00314C2B" w:rsidDel="6BB9CB9D">
                <w:delText>Dec 2023</w:delText>
              </w:r>
            </w:del>
            <w:ins w:id="284" w:author="Bruno Landais (Nokia)" w:date="2023-02-02T15:08:00Z">
              <w:r w:rsidR="28DA5FE0">
                <w:t xml:space="preserve"> March 2024</w:t>
              </w:r>
            </w:ins>
            <w:r>
              <w:t>)</w:t>
            </w:r>
          </w:p>
          <w:p w14:paraId="7F1340B9" w14:textId="77777777" w:rsidR="00314C2B" w:rsidRPr="001D3DB5" w:rsidRDefault="00314C2B" w:rsidP="00314C2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0088" w14:textId="73955172" w:rsidR="00314C2B" w:rsidRDefault="00314C2B" w:rsidP="00314C2B">
            <w:pPr>
              <w:pStyle w:val="TAL"/>
            </w:pPr>
            <w:r>
              <w:t>CT3 responsibility</w:t>
            </w:r>
          </w:p>
        </w:tc>
      </w:tr>
      <w:tr w:rsidR="006177EB" w:rsidRPr="006C2E80" w14:paraId="36E78C7E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188FC960" w:rsidR="006177EB" w:rsidRDefault="5BDE6826" w:rsidP="006177EB">
            <w:pPr>
              <w:pStyle w:val="TAL"/>
            </w:pPr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F5D4D03" w:rsidR="006177EB" w:rsidRPr="006C2E80" w:rsidRDefault="152AE62C" w:rsidP="001B03C1">
            <w:pPr>
              <w:pStyle w:val="TAL"/>
            </w:pPr>
            <w:r>
              <w:t xml:space="preserve">Subscription data extensions for controlling 5G time </w:t>
            </w:r>
            <w:r w:rsidR="39BA6BA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A5AE" w14:textId="3A11E8E8" w:rsidR="006177EB" w:rsidRPr="001D3DB5" w:rsidDel="00541851" w:rsidRDefault="786D753A" w:rsidP="00541851">
            <w:pPr>
              <w:pStyle w:val="TAL"/>
              <w:rPr>
                <w:del w:id="285" w:author="Sung Won (Nokia)" w:date="2023-02-02T11:56:00Z"/>
              </w:rPr>
            </w:pPr>
            <w:r>
              <w:t>TSG CT#10</w:t>
            </w:r>
            <w:ins w:id="286" w:author="Bruno Landais (Nokia)" w:date="2023-02-02T15:07:00Z">
              <w:r w:rsidR="0A668C85">
                <w:t>3</w:t>
              </w:r>
            </w:ins>
            <w:del w:id="287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88" w:author="Bruno Landais (Nokia)" w:date="2023-02-02T15:08:00Z">
              <w:r w:rsidR="6E5FAA38" w:rsidDel="786D753A">
                <w:delText>Dec 2023</w:delText>
              </w:r>
            </w:del>
            <w:ins w:id="289" w:author="Bruno Landais (Nokia)" w:date="2023-02-02T15:08:00Z">
              <w:r w:rsidR="4622034B">
                <w:t xml:space="preserve"> March 2024</w:t>
              </w:r>
            </w:ins>
            <w:r>
              <w:t>)</w:t>
            </w:r>
          </w:p>
          <w:p w14:paraId="7756F229" w14:textId="1C7E9FB7" w:rsidR="006177EB" w:rsidRPr="001D3DB5" w:rsidRDefault="006177EB" w:rsidP="006177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87F0AA0" w:rsidR="006177EB" w:rsidRDefault="006177EB" w:rsidP="006177EB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ADE2EE1" w:rsidR="009E3D97" w:rsidRDefault="545F68B8" w:rsidP="009E3D97">
            <w:pPr>
              <w:pStyle w:val="TAL"/>
            </w:pPr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5AE234BC" w:rsidR="009E3D97" w:rsidRPr="006C2E80" w:rsidRDefault="4D92953D" w:rsidP="001B03C1">
            <w:pPr>
              <w:pStyle w:val="TAL"/>
            </w:pPr>
            <w:r>
              <w:t>Potential updates for s</w:t>
            </w:r>
            <w:r w:rsidR="51E505B8">
              <w:t xml:space="preserve">ubscription data extensions for controlling 5G time </w:t>
            </w:r>
            <w:r w:rsidR="6A7BCB11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AAEF" w14:textId="39396A46" w:rsidR="009E3D97" w:rsidRPr="001D3DB5" w:rsidDel="00541851" w:rsidRDefault="786D753A" w:rsidP="00541851">
            <w:pPr>
              <w:pStyle w:val="TAL"/>
              <w:rPr>
                <w:del w:id="290" w:author="Sung Won (Nokia)" w:date="2023-02-02T11:56:00Z"/>
              </w:rPr>
            </w:pPr>
            <w:r>
              <w:t>TSG CT#10</w:t>
            </w:r>
            <w:ins w:id="291" w:author="Bruno Landais (Nokia)" w:date="2023-02-02T15:07:00Z">
              <w:r w:rsidR="1517AE1B">
                <w:t>3</w:t>
              </w:r>
            </w:ins>
            <w:del w:id="292" w:author="Bruno Landais (Nokia)" w:date="2023-02-02T15:07:00Z">
              <w:r w:rsidR="6E5FAA38" w:rsidDel="786D753A">
                <w:delText>2</w:delText>
              </w:r>
            </w:del>
            <w:r>
              <w:t xml:space="preserve"> (</w:t>
            </w:r>
            <w:del w:id="293" w:author="Bruno Landais (Nokia)" w:date="2023-02-02T15:08:00Z">
              <w:r w:rsidR="6E5FAA38" w:rsidDel="786D753A">
                <w:delText>Dec 2023</w:delText>
              </w:r>
            </w:del>
            <w:ins w:id="294" w:author="Bruno Landais (Nokia)" w:date="2023-02-02T15:08:00Z">
              <w:r w:rsidR="7CF9A112">
                <w:t xml:space="preserve"> March 2024</w:t>
              </w:r>
            </w:ins>
            <w:r>
              <w:t>)</w:t>
            </w:r>
          </w:p>
          <w:p w14:paraId="2238B790" w14:textId="503B2DCD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3B05" w14:textId="387F0AA0" w:rsidR="009E3D97" w:rsidRDefault="6E5FAA38" w:rsidP="009E3D97">
            <w:pPr>
              <w:pStyle w:val="TAL"/>
            </w:pPr>
            <w:r>
              <w:t>CT4 responsibility</w:t>
            </w:r>
          </w:p>
          <w:p w14:paraId="74E6D837" w14:textId="351EB790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3AE4A115" w:rsidR="009E3D97" w:rsidRDefault="545F68B8" w:rsidP="009E3D97">
            <w:pPr>
              <w:pStyle w:val="TAL"/>
            </w:pPr>
            <w:r>
              <w:lastRenderedPageBreak/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3DFA2D4B" w:rsidR="009E3D97" w:rsidRPr="006C2E80" w:rsidRDefault="2CF9F234" w:rsidP="001B03C1">
            <w:pPr>
              <w:pStyle w:val="TAL"/>
            </w:pPr>
            <w:r>
              <w:t xml:space="preserve">Subscription data extensions for controlling 5G time </w:t>
            </w:r>
            <w:r w:rsidR="04B68820">
              <w:t>synchronization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9319" w14:textId="525ACE90" w:rsidR="009E3D97" w:rsidRPr="001D3DB5" w:rsidDel="00541851" w:rsidRDefault="47516135" w:rsidP="00541851">
            <w:pPr>
              <w:pStyle w:val="TAL"/>
              <w:rPr>
                <w:del w:id="295" w:author="Sung Won (Nokia)" w:date="2023-02-02T11:56:00Z"/>
              </w:rPr>
            </w:pPr>
            <w:r>
              <w:t>TSG CT#10</w:t>
            </w:r>
            <w:del w:id="296" w:author="Bruno Landais (Nokia)" w:date="2023-02-02T15:07:00Z">
              <w:r w:rsidR="4C1E8EC7" w:rsidDel="47516135">
                <w:delText>2</w:delText>
              </w:r>
            </w:del>
            <w:ins w:id="297" w:author="Bruno Landais (Nokia)" w:date="2023-02-02T15:07:00Z">
              <w:r w:rsidR="1C2CA765">
                <w:t>3</w:t>
              </w:r>
            </w:ins>
            <w:r>
              <w:t xml:space="preserve"> (</w:t>
            </w:r>
            <w:del w:id="298" w:author="Bruno Landais (Nokia)" w:date="2023-02-02T15:09:00Z">
              <w:r w:rsidR="4C1E8EC7" w:rsidDel="47516135">
                <w:delText>Dec 2023</w:delText>
              </w:r>
            </w:del>
            <w:ins w:id="299" w:author="Bruno Landais (Nokia)" w:date="2023-02-02T15:09:00Z">
              <w:r w:rsidR="365F8047">
                <w:t xml:space="preserve"> March 2024</w:t>
              </w:r>
            </w:ins>
            <w:r>
              <w:t>)</w:t>
            </w:r>
          </w:p>
          <w:p w14:paraId="09092741" w14:textId="2641C5BF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D16A" w14:textId="387F0AA0" w:rsidR="009E3D97" w:rsidRDefault="5C4DB24A" w:rsidP="009E3D97">
            <w:pPr>
              <w:pStyle w:val="TAL"/>
            </w:pPr>
            <w:r>
              <w:t>CT4 responsibility</w:t>
            </w:r>
          </w:p>
          <w:p w14:paraId="3F33999E" w14:textId="251E2930" w:rsidR="009E3D97" w:rsidRDefault="009E3D97" w:rsidP="009E3D97">
            <w:pPr>
              <w:pStyle w:val="TAL"/>
            </w:pPr>
          </w:p>
        </w:tc>
      </w:tr>
      <w:tr w:rsidR="418AE63D" w14:paraId="3449309C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518" w14:textId="40E00B74" w:rsidR="545F68B8" w:rsidRDefault="545F68B8" w:rsidP="001B03C1">
            <w:pPr>
              <w:pStyle w:val="TAL"/>
            </w:pPr>
            <w: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E67" w14:textId="58571468" w:rsidR="191D18EF" w:rsidRDefault="191D18EF" w:rsidP="191D18EF">
            <w:pPr>
              <w:pStyle w:val="TAL"/>
              <w:rPr>
                <w:ins w:id="300" w:author="Bruno Landais (Nokia)" w:date="2023-02-02T15:05:00Z"/>
                <w:color w:val="000000" w:themeColor="text1"/>
              </w:rPr>
            </w:pPr>
            <w:r w:rsidRPr="191D18EF">
              <w:rPr>
                <w:color w:val="000000" w:themeColor="text1"/>
              </w:rPr>
              <w:t xml:space="preserve">- </w:t>
            </w:r>
            <w:ins w:id="301" w:author="Bruno Landais (Nokia)" w:date="2023-02-02T15:04:00Z">
              <w:r w:rsidR="61B83DEA" w:rsidRPr="191D18EF">
                <w:rPr>
                  <w:color w:val="000000" w:themeColor="text1"/>
                </w:rPr>
                <w:t>Update to the AMF reference model to add the N89 reference point between TSCTSF and AMF</w:t>
              </w:r>
            </w:ins>
          </w:p>
          <w:p w14:paraId="58377C2D" w14:textId="59E050DA" w:rsidR="191D18EF" w:rsidRDefault="191D18EF" w:rsidP="191D18EF">
            <w:pPr>
              <w:pStyle w:val="TAL"/>
              <w:spacing w:line="259" w:lineRule="auto"/>
              <w:rPr>
                <w:ins w:id="302" w:author="Bruno Landais (Nokia)" w:date="2023-02-02T15:05:00Z"/>
                <w:color w:val="000000" w:themeColor="text1"/>
              </w:rPr>
            </w:pPr>
          </w:p>
          <w:p w14:paraId="1C41E9B0" w14:textId="3A51FD67" w:rsidR="182C2189" w:rsidRDefault="182C2189">
            <w:pPr>
              <w:pStyle w:val="TAL"/>
              <w:spacing w:line="259" w:lineRule="auto"/>
              <w:rPr>
                <w:ins w:id="303" w:author="Bruno Landais (Nokia)" w:date="2023-02-02T15:04:00Z"/>
                <w:color w:val="000000" w:themeColor="text1"/>
                <w:rPrChange w:id="304" w:author="Bruno Landais (Nokia)" w:date="2023-02-02T15:05:00Z">
                  <w:rPr>
                    <w:ins w:id="305" w:author="Bruno Landais (Nokia)" w:date="2023-02-02T15:04:00Z"/>
                  </w:rPr>
                </w:rPrChange>
              </w:rPr>
              <w:pPrChange w:id="306" w:author="Bruno Landais (Nokia)" w:date="2023-02-02T15:05:00Z">
                <w:pPr>
                  <w:pStyle w:val="B1"/>
                  <w:spacing w:line="259" w:lineRule="auto"/>
                </w:pPr>
              </w:pPrChange>
            </w:pPr>
            <w:ins w:id="307" w:author="Bruno Landais (Nokia)" w:date="2023-02-02T15:05:00Z">
              <w:r w:rsidRPr="191D18EF">
                <w:rPr>
                  <w:color w:val="000000" w:themeColor="text1"/>
                </w:rPr>
                <w:t xml:space="preserve">- </w:t>
              </w:r>
            </w:ins>
            <w:ins w:id="308" w:author="Bruno Landais (Nokia)" w:date="2023-02-02T15:04:00Z">
              <w:r w:rsidR="61B83DEA" w:rsidRPr="191D18EF">
                <w:rPr>
                  <w:color w:val="000000" w:themeColor="text1"/>
                </w:rPr>
                <w:t>Impacts to the AMF Communication API for the Non-UE N2 Message operations to support NG-RAN timing synchronization status reporting control information to be sent by the TSCTSF to NG-RAN, and for the TSCTSF to subscribe to notification for NG-RAN timing synchronization status updates from NG-RAN.</w:t>
              </w:r>
            </w:ins>
          </w:p>
          <w:p w14:paraId="168090F7" w14:textId="4FCEF5F4" w:rsidR="191D18EF" w:rsidRDefault="191D18EF" w:rsidP="191D18EF">
            <w:pPr>
              <w:pStyle w:val="TAL"/>
              <w:spacing w:line="259" w:lineRule="auto"/>
              <w:rPr>
                <w:ins w:id="309" w:author="Bruno Landais (Nokia)" w:date="2023-02-02T15:06:00Z"/>
                <w:color w:val="000000" w:themeColor="text1"/>
              </w:rPr>
            </w:pPr>
          </w:p>
          <w:p w14:paraId="1599CBD4" w14:textId="348D2291" w:rsidR="61B83DEA" w:rsidRDefault="61B83DEA">
            <w:pPr>
              <w:pStyle w:val="TAL"/>
              <w:spacing w:line="259" w:lineRule="auto"/>
              <w:rPr>
                <w:ins w:id="310" w:author="Bruno Landais (Nokia)" w:date="2023-02-02T15:03:00Z"/>
                <w:color w:val="000000" w:themeColor="text1"/>
              </w:rPr>
              <w:pPrChange w:id="311" w:author="Bruno Landais (Nokia)" w:date="2023-02-02T15:05:00Z">
                <w:pPr>
                  <w:pStyle w:val="B1"/>
                </w:pPr>
              </w:pPrChange>
            </w:pPr>
            <w:ins w:id="312" w:author="Bruno Landais (Nokia)" w:date="2023-02-02T15:04:00Z">
              <w:r w:rsidRPr="191D18EF">
                <w:rPr>
                  <w:color w:val="000000" w:themeColor="text1"/>
                </w:rPr>
                <w:t>-</w:t>
              </w:r>
            </w:ins>
            <w:ins w:id="313" w:author="Bruno Landais (Nokia)" w:date="2023-02-02T15:06:00Z">
              <w:r w:rsidR="3B9714EB" w:rsidRPr="191D18EF">
                <w:rPr>
                  <w:color w:val="000000" w:themeColor="text1"/>
                </w:rPr>
                <w:t xml:space="preserve"> </w:t>
              </w:r>
            </w:ins>
            <w:ins w:id="314" w:author="Bruno Landais (Nokia)" w:date="2023-02-02T15:04:00Z">
              <w:r w:rsidRPr="191D18EF">
                <w:rPr>
                  <w:color w:val="000000" w:themeColor="text1"/>
                </w:rPr>
                <w:t>Impacts to the AMF Communication API to support the transfer of clock quality detail level and clock quality acceptance criteria over the N14 interface during inter-AMF mobilit</w:t>
              </w:r>
            </w:ins>
            <w:ins w:id="315" w:author="Bruno Landais (Nokia)" w:date="2023-02-02T15:10:00Z">
              <w:r w:rsidR="149D6C1C" w:rsidRPr="191D18EF">
                <w:rPr>
                  <w:color w:val="000000" w:themeColor="text1"/>
                </w:rPr>
                <w:t>y.</w:t>
              </w:r>
            </w:ins>
          </w:p>
          <w:p w14:paraId="63154B56" w14:textId="6D964C3C" w:rsidR="191D18EF" w:rsidRDefault="191D18EF" w:rsidP="191D18EF">
            <w:pPr>
              <w:pStyle w:val="TAL"/>
              <w:rPr>
                <w:ins w:id="316" w:author="Bruno Landais (Nokia)" w:date="2023-02-02T15:06:00Z"/>
              </w:rPr>
            </w:pPr>
          </w:p>
          <w:p w14:paraId="5CE34F64" w14:textId="568035C1" w:rsidR="3A687CE4" w:rsidRDefault="0ADC0D49" w:rsidP="001B03C1">
            <w:pPr>
              <w:pStyle w:val="TAL"/>
              <w:rPr>
                <w:ins w:id="317" w:author="Bruno Landais (Nokia)" w:date="2023-02-02T15:07:00Z"/>
              </w:rPr>
            </w:pPr>
            <w:ins w:id="318" w:author="Bruno Landais (Nokia)" w:date="2023-02-02T15:06:00Z">
              <w:r>
                <w:t xml:space="preserve">- </w:t>
              </w:r>
            </w:ins>
            <w:del w:id="319" w:author="Bruno Landais (Nokia)" w:date="2023-02-02T15:06:00Z">
              <w:r w:rsidR="085AEA4C" w:rsidDel="17BD58DF">
                <w:delText>Potential</w:delText>
              </w:r>
            </w:del>
            <w:ins w:id="320" w:author="Bruno Landais (Nokia)" w:date="2023-02-02T15:06:00Z">
              <w:r w:rsidR="04BDA3A6">
                <w:t>Impacts to the</w:t>
              </w:r>
            </w:ins>
            <w:r w:rsidR="17BD58DF">
              <w:t xml:space="preserve"> AMF </w:t>
            </w:r>
            <w:del w:id="321" w:author="Bruno Landais (Nokia)" w:date="2023-02-02T15:06:00Z">
              <w:r w:rsidR="085AEA4C" w:rsidDel="17BD58DF">
                <w:delText>e</w:delText>
              </w:r>
            </w:del>
            <w:ins w:id="322" w:author="Bruno Landais (Nokia)" w:date="2023-02-02T15:06:00Z">
              <w:r w:rsidR="4D683F27">
                <w:t>E</w:t>
              </w:r>
            </w:ins>
            <w:r w:rsidR="17BD58DF">
              <w:t xml:space="preserve">vent </w:t>
            </w:r>
            <w:del w:id="323" w:author="Bruno Landais (Nokia)" w:date="2023-02-02T15:06:00Z">
              <w:r w:rsidR="085AEA4C" w:rsidDel="17BD58DF">
                <w:delText>e</w:delText>
              </w:r>
            </w:del>
            <w:ins w:id="324" w:author="Bruno Landais (Nokia)" w:date="2023-02-02T15:06:00Z">
              <w:r w:rsidR="676CEE01">
                <w:t>E</w:t>
              </w:r>
            </w:ins>
            <w:r w:rsidR="17BD58DF">
              <w:t xml:space="preserve">xposure </w:t>
            </w:r>
            <w:del w:id="325" w:author="Bruno Landais (Nokia)" w:date="2023-02-02T15:06:00Z">
              <w:r w:rsidR="085AEA4C" w:rsidDel="17BD58DF">
                <w:delText>service extensions</w:delText>
              </w:r>
            </w:del>
            <w:ins w:id="326" w:author="Bruno Landais (Nokia)" w:date="2023-02-02T15:06:00Z">
              <w:r w:rsidR="01EB661B">
                <w:t>API</w:t>
              </w:r>
            </w:ins>
            <w:r w:rsidR="17BD58DF">
              <w:t xml:space="preserve"> for TSCTSF subscriptions to UE’s </w:t>
            </w:r>
            <w:del w:id="327" w:author="Bruno Landais (Nokia)" w:date="2023-02-02T15:06:00Z">
              <w:r w:rsidR="085AEA4C" w:rsidDel="17BD58DF">
                <w:delText xml:space="preserve">location or </w:delText>
              </w:r>
            </w:del>
            <w:r w:rsidR="17BD58DF">
              <w:t xml:space="preserve">presence in </w:t>
            </w:r>
            <w:ins w:id="328" w:author="Bruno Landais (Nokia)" w:date="2023-02-02T15:06:00Z">
              <w:r w:rsidR="3FC7112F">
                <w:t xml:space="preserve">an </w:t>
              </w:r>
            </w:ins>
            <w:r w:rsidR="17BD58DF">
              <w:t>A</w:t>
            </w:r>
            <w:ins w:id="329" w:author="Bruno Landais (Nokia)" w:date="2023-02-02T15:06:00Z">
              <w:r w:rsidR="74716D06">
                <w:t xml:space="preserve">rea </w:t>
              </w:r>
            </w:ins>
            <w:r w:rsidR="17BD58DF">
              <w:t>o</w:t>
            </w:r>
            <w:ins w:id="330" w:author="Bruno Landais (Nokia)" w:date="2023-02-02T15:07:00Z">
              <w:r w:rsidR="0D4C8DC8">
                <w:t xml:space="preserve">f </w:t>
              </w:r>
            </w:ins>
            <w:r w:rsidR="17BD58DF">
              <w:t>I</w:t>
            </w:r>
            <w:ins w:id="331" w:author="Bruno Landais (Nokia)" w:date="2023-02-02T15:07:00Z">
              <w:r w:rsidR="3422F364">
                <w:t>nterest</w:t>
              </w:r>
            </w:ins>
            <w:ins w:id="332" w:author="Bruno Landais (Nokia)" w:date="2023-02-02T15:06:00Z">
              <w:r w:rsidR="4E7AB24F">
                <w:t xml:space="preserve"> for RAN timing synchronization status change event</w:t>
              </w:r>
            </w:ins>
            <w:r w:rsidR="17BD58DF">
              <w:t>.</w:t>
            </w:r>
          </w:p>
          <w:p w14:paraId="1EF27CA4" w14:textId="6A02B05D" w:rsidR="3A687CE4" w:rsidRDefault="3A687CE4" w:rsidP="001B03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199" w14:textId="73DEB831" w:rsidR="7DE61B64" w:rsidDel="00541851" w:rsidRDefault="32FCC104" w:rsidP="00541851">
            <w:pPr>
              <w:pStyle w:val="TAL"/>
              <w:rPr>
                <w:del w:id="333" w:author="Sung Won (Nokia)" w:date="2023-02-02T11:56:00Z"/>
              </w:rPr>
            </w:pPr>
            <w:r>
              <w:t>TSG CT#10</w:t>
            </w:r>
            <w:del w:id="334" w:author="Bruno Landais (Nokia)" w:date="2023-02-02T15:07:00Z">
              <w:r w:rsidR="7DE61B64" w:rsidDel="32FCC104">
                <w:delText>2</w:delText>
              </w:r>
            </w:del>
            <w:ins w:id="335" w:author="Bruno Landais (Nokia)" w:date="2023-02-02T15:07:00Z">
              <w:r w:rsidR="33CF3E52">
                <w:t>3</w:t>
              </w:r>
            </w:ins>
            <w:r>
              <w:t xml:space="preserve"> (</w:t>
            </w:r>
            <w:del w:id="336" w:author="Bruno Landais (Nokia)" w:date="2023-02-02T15:09:00Z">
              <w:r w:rsidR="7DE61B64" w:rsidDel="32FCC104">
                <w:delText>Dec 2023</w:delText>
              </w:r>
            </w:del>
            <w:ins w:id="337" w:author="Bruno Landais (Nokia)" w:date="2023-02-02T15:09:00Z">
              <w:r w:rsidR="36BBCB78">
                <w:t xml:space="preserve"> March 2024</w:t>
              </w:r>
            </w:ins>
            <w:r>
              <w:t>)</w:t>
            </w:r>
          </w:p>
          <w:p w14:paraId="7CFAB3B5" w14:textId="6A1B11DF" w:rsidR="418AE63D" w:rsidRDefault="418AE63D" w:rsidP="418AE63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427" w14:textId="387F0AA0" w:rsidR="643AF10E" w:rsidRDefault="643AF10E" w:rsidP="418AE63D">
            <w:pPr>
              <w:pStyle w:val="TAL"/>
            </w:pPr>
            <w:r>
              <w:t>CT4 responsibility</w:t>
            </w:r>
          </w:p>
          <w:p w14:paraId="7036A523" w14:textId="3EA00C75" w:rsidR="418AE63D" w:rsidRDefault="418AE63D" w:rsidP="418AE63D">
            <w:pPr>
              <w:pStyle w:val="TAL"/>
            </w:pPr>
          </w:p>
        </w:tc>
      </w:tr>
      <w:tr w:rsidR="418AE63D" w14:paraId="2B69C4C7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EDEC" w14:textId="56322530" w:rsidR="4C91F30B" w:rsidRDefault="4C91F30B" w:rsidP="001B03C1">
            <w:pPr>
              <w:pStyle w:val="TAL"/>
            </w:pPr>
            <w: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B9B" w14:textId="727F5CD5" w:rsidR="4C91F30B" w:rsidRDefault="4C91F30B" w:rsidP="001B03C1">
            <w:pPr>
              <w:pStyle w:val="TAL"/>
            </w:pPr>
            <w:r>
              <w:t>Potential common data type</w:t>
            </w:r>
            <w:r w:rsidR="7A3A0F95">
              <w:t xml:space="preserve"> extensions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30A1" w14:textId="0BD6616E" w:rsidR="4C91F30B" w:rsidRDefault="38DDADFC" w:rsidP="418AE63D">
            <w:pPr>
              <w:pStyle w:val="TAL"/>
            </w:pPr>
            <w:r>
              <w:t>TSG CT#10</w:t>
            </w:r>
            <w:del w:id="338" w:author="Bruno Landais (Nokia)" w:date="2023-02-02T15:08:00Z">
              <w:r w:rsidR="4C91F30B" w:rsidDel="38DDADFC">
                <w:delText>2</w:delText>
              </w:r>
            </w:del>
            <w:ins w:id="339" w:author="Bruno Landais (Nokia)" w:date="2023-02-02T15:08:00Z">
              <w:r w:rsidR="4D924150">
                <w:t>3</w:t>
              </w:r>
            </w:ins>
            <w:r>
              <w:t xml:space="preserve"> (</w:t>
            </w:r>
            <w:del w:id="340" w:author="Bruno Landais (Nokia)" w:date="2023-02-02T15:09:00Z">
              <w:r w:rsidR="4C91F30B" w:rsidDel="38DDADFC">
                <w:delText>Dec 2023</w:delText>
              </w:r>
            </w:del>
            <w:ins w:id="341" w:author="Bruno Landais (Nokia)" w:date="2023-02-02T15:09:00Z">
              <w:r w:rsidR="74B99C2C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C79" w14:textId="387F0AA0" w:rsidR="4C91F30B" w:rsidRDefault="4C91F30B" w:rsidP="418AE63D">
            <w:pPr>
              <w:pStyle w:val="TAL"/>
            </w:pPr>
            <w:r>
              <w:t>CT4 responsibility</w:t>
            </w:r>
          </w:p>
          <w:p w14:paraId="179D13ED" w14:textId="1FBCD315" w:rsidR="418AE63D" w:rsidRDefault="418AE63D" w:rsidP="418AE63D">
            <w:pPr>
              <w:pStyle w:val="TAL"/>
            </w:pPr>
          </w:p>
        </w:tc>
      </w:tr>
      <w:tr w:rsidR="00556997" w14:paraId="5DF134C1" w14:textId="77777777" w:rsidTr="038618C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4DB8" w14:textId="761A4AA8" w:rsidR="00556997" w:rsidRDefault="00556997" w:rsidP="00556997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E0C" w14:textId="1C2731F1" w:rsidR="00556997" w:rsidRDefault="00556997" w:rsidP="00556997">
            <w:pPr>
              <w:pStyle w:val="TAL"/>
            </w:pPr>
            <w:del w:id="342" w:author="Bruno Landais (Nokia)" w:date="2023-02-02T15:02:00Z">
              <w:r w:rsidDel="00556997">
                <w:delText>Potential i</w:delText>
              </w:r>
            </w:del>
            <w:ins w:id="343" w:author="Bruno Landais (Nokia)" w:date="2023-02-02T15:02:00Z">
              <w:r w:rsidR="5C52DB6C">
                <w:t>I</w:t>
              </w:r>
            </w:ins>
            <w:r>
              <w:t>mpacts to support the communication between the SMF (with CUC functionality) and the UPF (</w:t>
            </w:r>
            <w:del w:id="344" w:author="Bruno Landais (Nokia)" w:date="2023-02-02T15:02:00Z">
              <w:r w:rsidDel="00556997">
                <w:delText>acting as a Talker/Listener</w:delText>
              </w:r>
            </w:del>
            <w:ins w:id="345" w:author="Bruno Landais (Nokia)" w:date="2023-02-02T15:02:00Z">
              <w:r w:rsidR="0A0A8C1D">
                <w:t>with CN-TL functionality</w:t>
              </w:r>
            </w:ins>
            <w:r>
              <w:t>)</w:t>
            </w:r>
            <w:del w:id="346" w:author="Bruno Landais (Nokia)" w:date="2023-02-02T15:03:00Z">
              <w:r w:rsidDel="00556997">
                <w:delText>, e.g.</w:delText>
              </w:r>
            </w:del>
            <w:r>
              <w:t xml:space="preserve"> via a new </w:t>
            </w:r>
            <w:del w:id="347" w:author="Bruno Landais (Nokia)" w:date="2023-02-02T15:03:00Z">
              <w:r w:rsidDel="00556997">
                <w:delText xml:space="preserve">Transparent </w:delText>
              </w:r>
            </w:del>
            <w:ins w:id="348" w:author="Bruno Landais (Nokia)" w:date="2023-02-02T15:03:00Z">
              <w:r w:rsidR="5EFAD7EF">
                <w:t>TL-</w:t>
              </w:r>
            </w:ins>
            <w:r>
              <w:t xml:space="preserve">Container on the N4 interface and to select a UPF supporting the </w:t>
            </w:r>
            <w:ins w:id="349" w:author="Bruno Landais (Nokia)" w:date="2023-02-02T15:03:00Z">
              <w:r w:rsidR="2979EF1D">
                <w:t>CN-TL (</w:t>
              </w:r>
              <w:r w:rsidR="4C5E1AA3">
                <w:t>i</w:t>
              </w:r>
              <w:r w:rsidR="2979EF1D">
                <w:t xml:space="preserve">.e. </w:t>
              </w:r>
            </w:ins>
            <w:r>
              <w:t>Talker/Listener</w:t>
            </w:r>
            <w:ins w:id="350" w:author="Bruno Landais (Nokia)" w:date="2023-02-02T15:03:00Z">
              <w:r w:rsidR="053B5123">
                <w:t>)</w:t>
              </w:r>
            </w:ins>
            <w:r>
              <w:t xml:space="preserve"> function.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20A8" w14:textId="65A5C22C" w:rsidR="00556997" w:rsidRDefault="00556997" w:rsidP="00556997">
            <w:pPr>
              <w:pStyle w:val="TAL"/>
            </w:pPr>
            <w:r>
              <w:t>TSG CT#10</w:t>
            </w:r>
            <w:del w:id="351" w:author="Bruno Landais (Nokia)" w:date="2023-02-02T15:08:00Z">
              <w:r w:rsidDel="00556997">
                <w:delText>2</w:delText>
              </w:r>
            </w:del>
            <w:ins w:id="352" w:author="Bruno Landais (Nokia)" w:date="2023-02-02T15:08:00Z">
              <w:r w:rsidR="532CA36A">
                <w:t>3</w:t>
              </w:r>
            </w:ins>
            <w:r>
              <w:t xml:space="preserve"> (</w:t>
            </w:r>
            <w:del w:id="353" w:author="Bruno Landais (Nokia)" w:date="2023-02-02T15:09:00Z">
              <w:r w:rsidDel="00556997">
                <w:delText>Dec 2023</w:delText>
              </w:r>
            </w:del>
            <w:ins w:id="354" w:author="Bruno Landais (Nokia)" w:date="2023-02-02T15:09:00Z">
              <w:r w:rsidR="4A88C844">
                <w:t xml:space="preserve"> March 2024</w:t>
              </w:r>
            </w:ins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D74" w14:textId="77777777" w:rsidR="00556997" w:rsidRDefault="00556997" w:rsidP="00556997">
            <w:pPr>
              <w:pStyle w:val="TAL"/>
            </w:pPr>
            <w:r>
              <w:t>CT4 responsibility</w:t>
            </w:r>
          </w:p>
          <w:p w14:paraId="7EC4C61D" w14:textId="77777777" w:rsidR="00556997" w:rsidRDefault="00556997" w:rsidP="005569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23D3E768" w:rsidR="00C21369" w:rsidRPr="00D902CE" w:rsidRDefault="00F7548E" w:rsidP="000D51CB">
      <w:pPr>
        <w:pStyle w:val="Guidance"/>
        <w:rPr>
          <w:i w:val="0"/>
          <w:iCs w:val="0"/>
        </w:rPr>
      </w:pPr>
      <w:r>
        <w:rPr>
          <w:i w:val="0"/>
          <w:iCs w:val="0"/>
        </w:rPr>
        <w:t xml:space="preserve">Apostolos </w:t>
      </w:r>
      <w:r w:rsidR="004526E4" w:rsidRPr="004526E4">
        <w:rPr>
          <w:i w:val="0"/>
          <w:iCs w:val="0"/>
        </w:rPr>
        <w:t>Papageorgiou (</w:t>
      </w:r>
      <w:r w:rsidR="00C21369" w:rsidRPr="00D902CE">
        <w:rPr>
          <w:i w:val="0"/>
          <w:iCs w:val="0"/>
        </w:rPr>
        <w:t xml:space="preserve">Nokia) </w:t>
      </w:r>
    </w:p>
    <w:p w14:paraId="651B77F9" w14:textId="34605261" w:rsidR="006C2E80" w:rsidRPr="006C2E80" w:rsidRDefault="00952E1B" w:rsidP="00F7548E">
      <w:pPr>
        <w:pStyle w:val="Guidance"/>
      </w:pPr>
      <w:hyperlink r:id="rId16" w:history="1">
        <w:r w:rsidR="004526E4">
          <w:rPr>
            <w:rStyle w:val="Hyperlink"/>
            <w:i w:val="0"/>
          </w:rPr>
          <w:t>apostolos</w:t>
        </w:r>
        <w:r w:rsidR="00C21369" w:rsidRPr="00190F42">
          <w:rPr>
            <w:rStyle w:val="Hyperlink"/>
            <w:i w:val="0"/>
          </w:rPr>
          <w:t>.</w:t>
        </w:r>
        <w:r w:rsidR="004526E4">
          <w:rPr>
            <w:rStyle w:val="Hyperlink"/>
            <w:i w:val="0"/>
          </w:rPr>
          <w:t>papageorgiou</w:t>
        </w:r>
        <w:r w:rsidR="00C21369" w:rsidRPr="00190F42">
          <w:rPr>
            <w:rStyle w:val="Hyperlink"/>
            <w:i w:val="0"/>
          </w:rPr>
          <w:t>@nokia.com</w:t>
        </w:r>
      </w:hyperlink>
      <w:r w:rsidR="00C21369"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37D12EF" w:rsidR="00557B2E" w:rsidRPr="00F7548E" w:rsidRDefault="00551922" w:rsidP="00F7548E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</w:t>
      </w:r>
      <w:r w:rsidR="00F7548E">
        <w:rPr>
          <w:i w:val="0"/>
          <w:iCs w:val="0"/>
        </w:rPr>
        <w:t>3</w:t>
      </w:r>
      <w:r w:rsidR="00BE7808">
        <w:rPr>
          <w:i w:val="0"/>
          <w:iCs w:val="0"/>
        </w:rPr>
        <w:t>.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Aspects that involve other WGs</w:t>
      </w:r>
    </w:p>
    <w:p w14:paraId="3F5CBDB5" w14:textId="10206AB9" w:rsidR="0EE008A6" w:rsidRDefault="00C746E8" w:rsidP="418AE63D">
      <w:pPr>
        <w:rPr>
          <w:lang w:val="en-US"/>
        </w:rPr>
      </w:pPr>
      <w:bookmarkStart w:id="355" w:name="_Hlk117841722"/>
      <w:r>
        <w:rPr>
          <w:lang w:val="en-US"/>
        </w:rPr>
        <w:t xml:space="preserve">RAN2 for detection of change in the </w:t>
      </w:r>
      <w:r>
        <w:t xml:space="preserve">RAN </w:t>
      </w:r>
      <w:r>
        <w:rPr>
          <w:lang w:eastAsia="zh-CN"/>
        </w:rPr>
        <w:t>timing synchronization status</w:t>
      </w:r>
      <w:bookmarkEnd w:id="355"/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B93EB7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708F10F" w:rsidR="00B93EB7" w:rsidRDefault="00B93EB7" w:rsidP="00B93EB7">
            <w:pPr>
              <w:pStyle w:val="TAL"/>
            </w:pPr>
            <w:r>
              <w:t>Verizon</w:t>
            </w:r>
          </w:p>
        </w:tc>
      </w:tr>
      <w:tr w:rsidR="00B93EB7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D148FBB" w:rsidR="00B93EB7" w:rsidRDefault="00B93EB7" w:rsidP="00B93EB7">
            <w:pPr>
              <w:pStyle w:val="TAL"/>
            </w:pPr>
            <w:r>
              <w:t>AT&amp;T</w:t>
            </w:r>
          </w:p>
        </w:tc>
      </w:tr>
      <w:tr w:rsidR="00B93EB7" w14:paraId="572E009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F2513" w14:textId="18DAFD7C" w:rsidR="00B93EB7" w:rsidRDefault="00B93EB7" w:rsidP="00B93EB7">
            <w:pPr>
              <w:pStyle w:val="TAL"/>
            </w:pPr>
            <w:r w:rsidRPr="005060CF">
              <w:t>NTT DOCOMO</w:t>
            </w:r>
          </w:p>
        </w:tc>
      </w:tr>
      <w:tr w:rsidR="00B93EB7" w14:paraId="3333E45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D9DE5A" w14:textId="243B3DF6" w:rsidR="00B93EB7" w:rsidRDefault="00B93EB7" w:rsidP="00B93EB7">
            <w:pPr>
              <w:pStyle w:val="TAL"/>
            </w:pPr>
            <w:r>
              <w:t>China Mobile</w:t>
            </w:r>
          </w:p>
        </w:tc>
      </w:tr>
      <w:tr w:rsidR="00B93EB7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FC4DDE3" w:rsidR="00B93EB7" w:rsidRDefault="00B93EB7" w:rsidP="00B93EB7">
            <w:pPr>
              <w:pStyle w:val="TAL"/>
            </w:pPr>
            <w:r>
              <w:t>KDDI</w:t>
            </w:r>
          </w:p>
        </w:tc>
      </w:tr>
      <w:tr w:rsidR="00B93EB7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B6FBB2F" w:rsidR="00B93EB7" w:rsidRDefault="00B93EB7" w:rsidP="00B93EB7">
            <w:pPr>
              <w:pStyle w:val="TAL"/>
            </w:pPr>
            <w:r>
              <w:t>ZTE</w:t>
            </w:r>
          </w:p>
        </w:tc>
      </w:tr>
      <w:tr w:rsidR="007261F8" w14:paraId="1EDACB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D16348" w14:textId="11F16CD7" w:rsidR="007261F8" w:rsidRDefault="007261F8" w:rsidP="00B93EB7">
            <w:pPr>
              <w:pStyle w:val="TAL"/>
            </w:pPr>
            <w:r>
              <w:t>Samsung</w:t>
            </w:r>
          </w:p>
        </w:tc>
      </w:tr>
      <w:tr w:rsidR="007261F8" w14:paraId="27F6A70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CC38B" w14:textId="7E866D9C" w:rsidR="007261F8" w:rsidRDefault="007261F8" w:rsidP="00B93EB7">
            <w:pPr>
              <w:pStyle w:val="TAL"/>
            </w:pPr>
            <w:r>
              <w:t>Huawei</w:t>
            </w:r>
          </w:p>
        </w:tc>
      </w:tr>
      <w:tr w:rsidR="00B54B3B" w14:paraId="067ACC2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E50196" w14:textId="52F41D33" w:rsidR="00B54B3B" w:rsidRDefault="00B54B3B" w:rsidP="00B93EB7">
            <w:pPr>
              <w:pStyle w:val="TAL"/>
            </w:pPr>
            <w:r>
              <w:t>Intel</w:t>
            </w: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24C54" w14:textId="77777777" w:rsidR="005D0645" w:rsidRDefault="005D0645" w:rsidP="000D51CB">
      <w:r>
        <w:separator/>
      </w:r>
    </w:p>
  </w:endnote>
  <w:endnote w:type="continuationSeparator" w:id="0">
    <w:p w14:paraId="0785CEB9" w14:textId="77777777" w:rsidR="005D0645" w:rsidRDefault="005D0645" w:rsidP="000D51CB">
      <w:r>
        <w:continuationSeparator/>
      </w:r>
    </w:p>
  </w:endnote>
  <w:endnote w:type="continuationNotice" w:id="1">
    <w:p w14:paraId="5A7EF6B4" w14:textId="77777777" w:rsidR="005D0645" w:rsidRDefault="005D06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209DC" w14:textId="77777777" w:rsidR="005D0645" w:rsidRDefault="005D0645" w:rsidP="000D51CB">
      <w:r>
        <w:separator/>
      </w:r>
    </w:p>
  </w:footnote>
  <w:footnote w:type="continuationSeparator" w:id="0">
    <w:p w14:paraId="668363DB" w14:textId="77777777" w:rsidR="005D0645" w:rsidRDefault="005D0645" w:rsidP="000D51CB">
      <w:r>
        <w:continuationSeparator/>
      </w:r>
    </w:p>
  </w:footnote>
  <w:footnote w:type="continuationNotice" w:id="1">
    <w:p w14:paraId="202368E3" w14:textId="77777777" w:rsidR="005D0645" w:rsidRDefault="005D06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3CA46"/>
    <w:multiLevelType w:val="hybridMultilevel"/>
    <w:tmpl w:val="E54E7E7A"/>
    <w:lvl w:ilvl="0" w:tplc="717AE7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D401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A43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E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A211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023F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B47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A7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4C8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98C6BF3"/>
    <w:multiLevelType w:val="hybridMultilevel"/>
    <w:tmpl w:val="A488920C"/>
    <w:lvl w:ilvl="0" w:tplc="4F94703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D5660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DD2A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0D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62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EE9E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A241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9608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D42E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</w:num>
  <w:num w:numId="6">
    <w:abstractNumId w:val="8"/>
  </w:num>
  <w:num w:numId="7">
    <w:abstractNumId w:val="6"/>
  </w:num>
  <w:num w:numId="8">
    <w:abstractNumId w:val="12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Sung Won (Nokia)">
    <w15:presenceInfo w15:providerId="None" w15:userId="Sung Won (Nokia)"/>
  </w15:person>
  <w15:person w15:author="Devaki Chandramouli (Nokia)">
    <w15:presenceInfo w15:providerId="AD" w15:userId="S::devaki.chandramouli@nokia.com::ebf2a9f8-651b-4485-926f-9d93c0eafbc5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45260"/>
    <w:rsid w:val="00050139"/>
    <w:rsid w:val="00052BF8"/>
    <w:rsid w:val="00057116"/>
    <w:rsid w:val="00057395"/>
    <w:rsid w:val="000613CF"/>
    <w:rsid w:val="00064CB2"/>
    <w:rsid w:val="00066954"/>
    <w:rsid w:val="00067741"/>
    <w:rsid w:val="00072A56"/>
    <w:rsid w:val="0007498D"/>
    <w:rsid w:val="0008176F"/>
    <w:rsid w:val="00081EBE"/>
    <w:rsid w:val="00082CCB"/>
    <w:rsid w:val="00084C58"/>
    <w:rsid w:val="000A3125"/>
    <w:rsid w:val="000A72FF"/>
    <w:rsid w:val="000B0519"/>
    <w:rsid w:val="000B1ABD"/>
    <w:rsid w:val="000B5779"/>
    <w:rsid w:val="000B61FD"/>
    <w:rsid w:val="000B6886"/>
    <w:rsid w:val="000C0BF7"/>
    <w:rsid w:val="000C5A5C"/>
    <w:rsid w:val="000C5FE3"/>
    <w:rsid w:val="000D1132"/>
    <w:rsid w:val="000D122A"/>
    <w:rsid w:val="000D51CB"/>
    <w:rsid w:val="000E55AD"/>
    <w:rsid w:val="000E630D"/>
    <w:rsid w:val="001001BD"/>
    <w:rsid w:val="00102222"/>
    <w:rsid w:val="001130E8"/>
    <w:rsid w:val="00117E62"/>
    <w:rsid w:val="00120541"/>
    <w:rsid w:val="001211F3"/>
    <w:rsid w:val="00124BB1"/>
    <w:rsid w:val="00127B5D"/>
    <w:rsid w:val="00133B51"/>
    <w:rsid w:val="00162F62"/>
    <w:rsid w:val="0017045A"/>
    <w:rsid w:val="00171925"/>
    <w:rsid w:val="00173998"/>
    <w:rsid w:val="00174617"/>
    <w:rsid w:val="001759A7"/>
    <w:rsid w:val="0018155A"/>
    <w:rsid w:val="00195FB2"/>
    <w:rsid w:val="001A074A"/>
    <w:rsid w:val="001A15A7"/>
    <w:rsid w:val="001A4192"/>
    <w:rsid w:val="001A6DD8"/>
    <w:rsid w:val="001A7910"/>
    <w:rsid w:val="001B03C1"/>
    <w:rsid w:val="001B701F"/>
    <w:rsid w:val="001C5C86"/>
    <w:rsid w:val="001C718D"/>
    <w:rsid w:val="001D3BD6"/>
    <w:rsid w:val="001D3DB5"/>
    <w:rsid w:val="001E14C4"/>
    <w:rsid w:val="001F7D5F"/>
    <w:rsid w:val="001F7EB4"/>
    <w:rsid w:val="002000C2"/>
    <w:rsid w:val="002027FA"/>
    <w:rsid w:val="00205F25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3F5F"/>
    <w:rsid w:val="00276403"/>
    <w:rsid w:val="00283472"/>
    <w:rsid w:val="002944E9"/>
    <w:rsid w:val="002944FD"/>
    <w:rsid w:val="00296D20"/>
    <w:rsid w:val="002A5A4E"/>
    <w:rsid w:val="002B4956"/>
    <w:rsid w:val="002C1C50"/>
    <w:rsid w:val="002D686C"/>
    <w:rsid w:val="002E282B"/>
    <w:rsid w:val="002E6A7D"/>
    <w:rsid w:val="002E7A9E"/>
    <w:rsid w:val="002F1025"/>
    <w:rsid w:val="002F3C41"/>
    <w:rsid w:val="002F5797"/>
    <w:rsid w:val="002F6C5C"/>
    <w:rsid w:val="0030045C"/>
    <w:rsid w:val="00314C2B"/>
    <w:rsid w:val="003205AD"/>
    <w:rsid w:val="00321FF1"/>
    <w:rsid w:val="0033027D"/>
    <w:rsid w:val="003314D5"/>
    <w:rsid w:val="00335107"/>
    <w:rsid w:val="00335FB2"/>
    <w:rsid w:val="00344158"/>
    <w:rsid w:val="00347B74"/>
    <w:rsid w:val="00355CB6"/>
    <w:rsid w:val="003645C3"/>
    <w:rsid w:val="00366257"/>
    <w:rsid w:val="003810F7"/>
    <w:rsid w:val="0038516D"/>
    <w:rsid w:val="003869D7"/>
    <w:rsid w:val="003A08AA"/>
    <w:rsid w:val="003A1EB0"/>
    <w:rsid w:val="003A25C5"/>
    <w:rsid w:val="003A25D0"/>
    <w:rsid w:val="003B7AE1"/>
    <w:rsid w:val="003C0F14"/>
    <w:rsid w:val="003C2DA6"/>
    <w:rsid w:val="003C3346"/>
    <w:rsid w:val="003C6DA6"/>
    <w:rsid w:val="003D2781"/>
    <w:rsid w:val="003D3C70"/>
    <w:rsid w:val="003D62A9"/>
    <w:rsid w:val="003D7E29"/>
    <w:rsid w:val="003F04C7"/>
    <w:rsid w:val="003F0570"/>
    <w:rsid w:val="003F1FD4"/>
    <w:rsid w:val="003F268E"/>
    <w:rsid w:val="003F562C"/>
    <w:rsid w:val="003F7142"/>
    <w:rsid w:val="003F7B3D"/>
    <w:rsid w:val="00410136"/>
    <w:rsid w:val="00411698"/>
    <w:rsid w:val="004131A8"/>
    <w:rsid w:val="004134A4"/>
    <w:rsid w:val="00413672"/>
    <w:rsid w:val="00414164"/>
    <w:rsid w:val="00415317"/>
    <w:rsid w:val="00415C55"/>
    <w:rsid w:val="0041789B"/>
    <w:rsid w:val="00421D0F"/>
    <w:rsid w:val="004260A5"/>
    <w:rsid w:val="00432283"/>
    <w:rsid w:val="0043745F"/>
    <w:rsid w:val="00437F58"/>
    <w:rsid w:val="0044029F"/>
    <w:rsid w:val="00440BC9"/>
    <w:rsid w:val="004526E4"/>
    <w:rsid w:val="00454609"/>
    <w:rsid w:val="0045536F"/>
    <w:rsid w:val="00455DE4"/>
    <w:rsid w:val="00465FC1"/>
    <w:rsid w:val="00474522"/>
    <w:rsid w:val="0048267C"/>
    <w:rsid w:val="00482D22"/>
    <w:rsid w:val="00484883"/>
    <w:rsid w:val="004876B9"/>
    <w:rsid w:val="004914F6"/>
    <w:rsid w:val="00493A79"/>
    <w:rsid w:val="00495840"/>
    <w:rsid w:val="0049689E"/>
    <w:rsid w:val="004A007A"/>
    <w:rsid w:val="004A40BE"/>
    <w:rsid w:val="004A6A60"/>
    <w:rsid w:val="004A725D"/>
    <w:rsid w:val="004A7760"/>
    <w:rsid w:val="004B3D1D"/>
    <w:rsid w:val="004C3F8F"/>
    <w:rsid w:val="004C58C8"/>
    <w:rsid w:val="004C59B2"/>
    <w:rsid w:val="004C634D"/>
    <w:rsid w:val="004D24B9"/>
    <w:rsid w:val="004D5C4E"/>
    <w:rsid w:val="004D68E3"/>
    <w:rsid w:val="004E2CE2"/>
    <w:rsid w:val="004E313F"/>
    <w:rsid w:val="004E4AC5"/>
    <w:rsid w:val="004E5172"/>
    <w:rsid w:val="004E6F8A"/>
    <w:rsid w:val="004F0AB1"/>
    <w:rsid w:val="00502CD2"/>
    <w:rsid w:val="00504E33"/>
    <w:rsid w:val="00541851"/>
    <w:rsid w:val="0054287C"/>
    <w:rsid w:val="00543346"/>
    <w:rsid w:val="00551922"/>
    <w:rsid w:val="0055216E"/>
    <w:rsid w:val="00552C2C"/>
    <w:rsid w:val="005555B7"/>
    <w:rsid w:val="005562A8"/>
    <w:rsid w:val="00556997"/>
    <w:rsid w:val="005573BB"/>
    <w:rsid w:val="00557B2E"/>
    <w:rsid w:val="00561267"/>
    <w:rsid w:val="00562C88"/>
    <w:rsid w:val="00571E3F"/>
    <w:rsid w:val="00574059"/>
    <w:rsid w:val="00586951"/>
    <w:rsid w:val="00590087"/>
    <w:rsid w:val="00595B5B"/>
    <w:rsid w:val="005A032D"/>
    <w:rsid w:val="005A10E0"/>
    <w:rsid w:val="005A3D4D"/>
    <w:rsid w:val="005A40D4"/>
    <w:rsid w:val="005A7577"/>
    <w:rsid w:val="005B5CB8"/>
    <w:rsid w:val="005C29F7"/>
    <w:rsid w:val="005C4F58"/>
    <w:rsid w:val="005C5E8D"/>
    <w:rsid w:val="005C6A3B"/>
    <w:rsid w:val="005C78F2"/>
    <w:rsid w:val="005D02B6"/>
    <w:rsid w:val="005D057C"/>
    <w:rsid w:val="005D0645"/>
    <w:rsid w:val="005D3FEC"/>
    <w:rsid w:val="005D44BE"/>
    <w:rsid w:val="005E088B"/>
    <w:rsid w:val="005F4DBF"/>
    <w:rsid w:val="005F7A82"/>
    <w:rsid w:val="00611EC4"/>
    <w:rsid w:val="00612542"/>
    <w:rsid w:val="00613ABC"/>
    <w:rsid w:val="006146D2"/>
    <w:rsid w:val="006177EB"/>
    <w:rsid w:val="00620B3F"/>
    <w:rsid w:val="006239E7"/>
    <w:rsid w:val="006254C4"/>
    <w:rsid w:val="006323BE"/>
    <w:rsid w:val="006328FD"/>
    <w:rsid w:val="006418C6"/>
    <w:rsid w:val="00641ED8"/>
    <w:rsid w:val="0064219F"/>
    <w:rsid w:val="00654893"/>
    <w:rsid w:val="0065737C"/>
    <w:rsid w:val="00662741"/>
    <w:rsid w:val="00663185"/>
    <w:rsid w:val="006633A4"/>
    <w:rsid w:val="006648D9"/>
    <w:rsid w:val="0066787D"/>
    <w:rsid w:val="00667DD2"/>
    <w:rsid w:val="00671BBB"/>
    <w:rsid w:val="00680080"/>
    <w:rsid w:val="00682237"/>
    <w:rsid w:val="00686EF9"/>
    <w:rsid w:val="0068D9E7"/>
    <w:rsid w:val="0069533B"/>
    <w:rsid w:val="006A02FE"/>
    <w:rsid w:val="006A0EE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E76FB"/>
    <w:rsid w:val="006F1A44"/>
    <w:rsid w:val="006F3AC0"/>
    <w:rsid w:val="00706A1A"/>
    <w:rsid w:val="00706D40"/>
    <w:rsid w:val="00707180"/>
    <w:rsid w:val="00707673"/>
    <w:rsid w:val="00714B45"/>
    <w:rsid w:val="007162BE"/>
    <w:rsid w:val="00720C5E"/>
    <w:rsid w:val="00721122"/>
    <w:rsid w:val="0072129A"/>
    <w:rsid w:val="00722267"/>
    <w:rsid w:val="007261F8"/>
    <w:rsid w:val="007371F6"/>
    <w:rsid w:val="0074014C"/>
    <w:rsid w:val="00746F46"/>
    <w:rsid w:val="0075252A"/>
    <w:rsid w:val="00764B84"/>
    <w:rsid w:val="00765028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1AEA"/>
    <w:rsid w:val="007C7E14"/>
    <w:rsid w:val="007D03D2"/>
    <w:rsid w:val="007D1AB2"/>
    <w:rsid w:val="007D36CF"/>
    <w:rsid w:val="007D5AC6"/>
    <w:rsid w:val="007D7697"/>
    <w:rsid w:val="007F06DF"/>
    <w:rsid w:val="007F522E"/>
    <w:rsid w:val="007F7421"/>
    <w:rsid w:val="00800018"/>
    <w:rsid w:val="00801F7F"/>
    <w:rsid w:val="0080428C"/>
    <w:rsid w:val="00810BF3"/>
    <w:rsid w:val="00813C1F"/>
    <w:rsid w:val="008146A2"/>
    <w:rsid w:val="00820FC0"/>
    <w:rsid w:val="0082130C"/>
    <w:rsid w:val="0082137E"/>
    <w:rsid w:val="00823193"/>
    <w:rsid w:val="00834A60"/>
    <w:rsid w:val="00837BCD"/>
    <w:rsid w:val="00844823"/>
    <w:rsid w:val="00850175"/>
    <w:rsid w:val="008513B7"/>
    <w:rsid w:val="0085530D"/>
    <w:rsid w:val="008601B7"/>
    <w:rsid w:val="00863E89"/>
    <w:rsid w:val="00872B3B"/>
    <w:rsid w:val="00881A4C"/>
    <w:rsid w:val="00881C1A"/>
    <w:rsid w:val="0088222A"/>
    <w:rsid w:val="008835FC"/>
    <w:rsid w:val="00885711"/>
    <w:rsid w:val="008901F6"/>
    <w:rsid w:val="008928ED"/>
    <w:rsid w:val="00893B8A"/>
    <w:rsid w:val="00896C03"/>
    <w:rsid w:val="008A495D"/>
    <w:rsid w:val="008A6499"/>
    <w:rsid w:val="008A76FD"/>
    <w:rsid w:val="008A7C4F"/>
    <w:rsid w:val="008B114B"/>
    <w:rsid w:val="008B2D09"/>
    <w:rsid w:val="008B519F"/>
    <w:rsid w:val="008B6098"/>
    <w:rsid w:val="008B70E3"/>
    <w:rsid w:val="008C0E78"/>
    <w:rsid w:val="008C537F"/>
    <w:rsid w:val="008D2391"/>
    <w:rsid w:val="008D3459"/>
    <w:rsid w:val="008D59F2"/>
    <w:rsid w:val="008D658B"/>
    <w:rsid w:val="008E1856"/>
    <w:rsid w:val="008F738A"/>
    <w:rsid w:val="00922C42"/>
    <w:rsid w:val="00922FCB"/>
    <w:rsid w:val="00935CB0"/>
    <w:rsid w:val="00937160"/>
    <w:rsid w:val="00937C6F"/>
    <w:rsid w:val="009428A9"/>
    <w:rsid w:val="009437A2"/>
    <w:rsid w:val="009441EB"/>
    <w:rsid w:val="00944B28"/>
    <w:rsid w:val="00947F8B"/>
    <w:rsid w:val="0095104A"/>
    <w:rsid w:val="00952E1B"/>
    <w:rsid w:val="0095508C"/>
    <w:rsid w:val="0095679C"/>
    <w:rsid w:val="00957A7D"/>
    <w:rsid w:val="0096680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2B7"/>
    <w:rsid w:val="009A6092"/>
    <w:rsid w:val="009A709A"/>
    <w:rsid w:val="009B1418"/>
    <w:rsid w:val="009B1936"/>
    <w:rsid w:val="009B493F"/>
    <w:rsid w:val="009B7813"/>
    <w:rsid w:val="009C2977"/>
    <w:rsid w:val="009C2DCC"/>
    <w:rsid w:val="009C5FC3"/>
    <w:rsid w:val="009E3D97"/>
    <w:rsid w:val="009E4964"/>
    <w:rsid w:val="009E66BB"/>
    <w:rsid w:val="009E6C21"/>
    <w:rsid w:val="009F7959"/>
    <w:rsid w:val="00A019D6"/>
    <w:rsid w:val="00A01CFF"/>
    <w:rsid w:val="00A02865"/>
    <w:rsid w:val="00A10539"/>
    <w:rsid w:val="00A15763"/>
    <w:rsid w:val="00A1A009"/>
    <w:rsid w:val="00A226C6"/>
    <w:rsid w:val="00A27912"/>
    <w:rsid w:val="00A29081"/>
    <w:rsid w:val="00A338A3"/>
    <w:rsid w:val="00A339CF"/>
    <w:rsid w:val="00A35110"/>
    <w:rsid w:val="00A36378"/>
    <w:rsid w:val="00A40015"/>
    <w:rsid w:val="00A41B0C"/>
    <w:rsid w:val="00A47445"/>
    <w:rsid w:val="00A53CB3"/>
    <w:rsid w:val="00A61072"/>
    <w:rsid w:val="00A62725"/>
    <w:rsid w:val="00A6656B"/>
    <w:rsid w:val="00A70E1E"/>
    <w:rsid w:val="00A718EE"/>
    <w:rsid w:val="00A73257"/>
    <w:rsid w:val="00A8379B"/>
    <w:rsid w:val="00A85712"/>
    <w:rsid w:val="00A87401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E25BF"/>
    <w:rsid w:val="00AE492A"/>
    <w:rsid w:val="00AE4D82"/>
    <w:rsid w:val="00AF0C13"/>
    <w:rsid w:val="00AF33C9"/>
    <w:rsid w:val="00B024E1"/>
    <w:rsid w:val="00B03AF5"/>
    <w:rsid w:val="00B03C01"/>
    <w:rsid w:val="00B078D6"/>
    <w:rsid w:val="00B1248D"/>
    <w:rsid w:val="00B14709"/>
    <w:rsid w:val="00B2743D"/>
    <w:rsid w:val="00B3015C"/>
    <w:rsid w:val="00B344D8"/>
    <w:rsid w:val="00B378B4"/>
    <w:rsid w:val="00B54B3B"/>
    <w:rsid w:val="00B567D1"/>
    <w:rsid w:val="00B73A3F"/>
    <w:rsid w:val="00B73B4C"/>
    <w:rsid w:val="00B73D0E"/>
    <w:rsid w:val="00B73F75"/>
    <w:rsid w:val="00B774E4"/>
    <w:rsid w:val="00B8483E"/>
    <w:rsid w:val="00B93EB7"/>
    <w:rsid w:val="00B946CD"/>
    <w:rsid w:val="00B96481"/>
    <w:rsid w:val="00BA3A53"/>
    <w:rsid w:val="00BA3C54"/>
    <w:rsid w:val="00BA4095"/>
    <w:rsid w:val="00BA5B43"/>
    <w:rsid w:val="00BB0708"/>
    <w:rsid w:val="00BB5EBF"/>
    <w:rsid w:val="00BC642A"/>
    <w:rsid w:val="00BD2A43"/>
    <w:rsid w:val="00BD56CE"/>
    <w:rsid w:val="00BE4B2E"/>
    <w:rsid w:val="00BE7808"/>
    <w:rsid w:val="00BF0D1F"/>
    <w:rsid w:val="00BF7C9D"/>
    <w:rsid w:val="00C01E8C"/>
    <w:rsid w:val="00C02DF6"/>
    <w:rsid w:val="00C03BD9"/>
    <w:rsid w:val="00C03E01"/>
    <w:rsid w:val="00C1261D"/>
    <w:rsid w:val="00C17A23"/>
    <w:rsid w:val="00C21369"/>
    <w:rsid w:val="00C23582"/>
    <w:rsid w:val="00C2724D"/>
    <w:rsid w:val="00C27CA9"/>
    <w:rsid w:val="00C31104"/>
    <w:rsid w:val="00C317E7"/>
    <w:rsid w:val="00C3799C"/>
    <w:rsid w:val="00C40902"/>
    <w:rsid w:val="00C4120A"/>
    <w:rsid w:val="00C4305E"/>
    <w:rsid w:val="00C434B4"/>
    <w:rsid w:val="00C43D1E"/>
    <w:rsid w:val="00C44336"/>
    <w:rsid w:val="00C50F7C"/>
    <w:rsid w:val="00C51704"/>
    <w:rsid w:val="00C524D9"/>
    <w:rsid w:val="00C53444"/>
    <w:rsid w:val="00C5591F"/>
    <w:rsid w:val="00C57C50"/>
    <w:rsid w:val="00C7010D"/>
    <w:rsid w:val="00C715CA"/>
    <w:rsid w:val="00C746E8"/>
    <w:rsid w:val="00C7495D"/>
    <w:rsid w:val="00C77CE9"/>
    <w:rsid w:val="00C82B8C"/>
    <w:rsid w:val="00C84168"/>
    <w:rsid w:val="00C9414D"/>
    <w:rsid w:val="00C9753F"/>
    <w:rsid w:val="00CA0968"/>
    <w:rsid w:val="00CA168E"/>
    <w:rsid w:val="00CA78D7"/>
    <w:rsid w:val="00CB0647"/>
    <w:rsid w:val="00CB4236"/>
    <w:rsid w:val="00CC72A4"/>
    <w:rsid w:val="00CD2683"/>
    <w:rsid w:val="00CD3153"/>
    <w:rsid w:val="00CD7D2F"/>
    <w:rsid w:val="00CE6E02"/>
    <w:rsid w:val="00CF1EEF"/>
    <w:rsid w:val="00CF45FD"/>
    <w:rsid w:val="00CF6810"/>
    <w:rsid w:val="00D06117"/>
    <w:rsid w:val="00D076AF"/>
    <w:rsid w:val="00D156E7"/>
    <w:rsid w:val="00D21B7E"/>
    <w:rsid w:val="00D21FAC"/>
    <w:rsid w:val="00D30172"/>
    <w:rsid w:val="00D31CC8"/>
    <w:rsid w:val="00D32678"/>
    <w:rsid w:val="00D32B00"/>
    <w:rsid w:val="00D42135"/>
    <w:rsid w:val="00D521C1"/>
    <w:rsid w:val="00D53642"/>
    <w:rsid w:val="00D555C3"/>
    <w:rsid w:val="00D71F40"/>
    <w:rsid w:val="00D74B23"/>
    <w:rsid w:val="00D77416"/>
    <w:rsid w:val="00D80FC6"/>
    <w:rsid w:val="00D902CE"/>
    <w:rsid w:val="00D94917"/>
    <w:rsid w:val="00D960E9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916"/>
    <w:rsid w:val="00E20C37"/>
    <w:rsid w:val="00E21EA7"/>
    <w:rsid w:val="00E26F92"/>
    <w:rsid w:val="00E347FD"/>
    <w:rsid w:val="00E3683D"/>
    <w:rsid w:val="00E418DE"/>
    <w:rsid w:val="00E47794"/>
    <w:rsid w:val="00E52C57"/>
    <w:rsid w:val="00E57E7D"/>
    <w:rsid w:val="00E63853"/>
    <w:rsid w:val="00E75D96"/>
    <w:rsid w:val="00E84CD8"/>
    <w:rsid w:val="00E90B85"/>
    <w:rsid w:val="00E91679"/>
    <w:rsid w:val="00E92452"/>
    <w:rsid w:val="00E94CC1"/>
    <w:rsid w:val="00E96431"/>
    <w:rsid w:val="00EB1B6B"/>
    <w:rsid w:val="00EC3039"/>
    <w:rsid w:val="00EC5235"/>
    <w:rsid w:val="00ED074E"/>
    <w:rsid w:val="00ED1B6B"/>
    <w:rsid w:val="00ED1DEC"/>
    <w:rsid w:val="00ED6B03"/>
    <w:rsid w:val="00ED7A5B"/>
    <w:rsid w:val="00EF0974"/>
    <w:rsid w:val="00F04DAB"/>
    <w:rsid w:val="00F07C92"/>
    <w:rsid w:val="00F12043"/>
    <w:rsid w:val="00F138AB"/>
    <w:rsid w:val="00F14B43"/>
    <w:rsid w:val="00F203C7"/>
    <w:rsid w:val="00F215E2"/>
    <w:rsid w:val="00F21E3F"/>
    <w:rsid w:val="00F34ACD"/>
    <w:rsid w:val="00F41A27"/>
    <w:rsid w:val="00F4338D"/>
    <w:rsid w:val="00F436EF"/>
    <w:rsid w:val="00F440D3"/>
    <w:rsid w:val="00F446AC"/>
    <w:rsid w:val="00F46EAF"/>
    <w:rsid w:val="00F501D3"/>
    <w:rsid w:val="00F5774F"/>
    <w:rsid w:val="00F61136"/>
    <w:rsid w:val="00F62688"/>
    <w:rsid w:val="00F72E0B"/>
    <w:rsid w:val="00F7548E"/>
    <w:rsid w:val="00F76BE5"/>
    <w:rsid w:val="00F76D01"/>
    <w:rsid w:val="00F773FF"/>
    <w:rsid w:val="00F82C76"/>
    <w:rsid w:val="00F83D11"/>
    <w:rsid w:val="00F87F02"/>
    <w:rsid w:val="00F91789"/>
    <w:rsid w:val="00F921F1"/>
    <w:rsid w:val="00FA5765"/>
    <w:rsid w:val="00FB127E"/>
    <w:rsid w:val="00FB1D4A"/>
    <w:rsid w:val="00FC0804"/>
    <w:rsid w:val="00FC3B6D"/>
    <w:rsid w:val="00FD3A4E"/>
    <w:rsid w:val="00FD6800"/>
    <w:rsid w:val="00FE6EE8"/>
    <w:rsid w:val="00FEF15F"/>
    <w:rsid w:val="00FF1447"/>
    <w:rsid w:val="00FF3F0C"/>
    <w:rsid w:val="00FF4ACD"/>
    <w:rsid w:val="010BE469"/>
    <w:rsid w:val="011F3FAB"/>
    <w:rsid w:val="01AC1E0F"/>
    <w:rsid w:val="01CF7808"/>
    <w:rsid w:val="01EB661B"/>
    <w:rsid w:val="02A083DB"/>
    <w:rsid w:val="02D1DF42"/>
    <w:rsid w:val="037D4353"/>
    <w:rsid w:val="038618C4"/>
    <w:rsid w:val="04B68820"/>
    <w:rsid w:val="04B69DCB"/>
    <w:rsid w:val="04BDA3A6"/>
    <w:rsid w:val="053B5123"/>
    <w:rsid w:val="05753126"/>
    <w:rsid w:val="058E7494"/>
    <w:rsid w:val="068A7C44"/>
    <w:rsid w:val="071833EE"/>
    <w:rsid w:val="083BA386"/>
    <w:rsid w:val="083E3AE3"/>
    <w:rsid w:val="085AEA4C"/>
    <w:rsid w:val="08A578B5"/>
    <w:rsid w:val="090517F8"/>
    <w:rsid w:val="090ABE63"/>
    <w:rsid w:val="0966292D"/>
    <w:rsid w:val="0A0A8C1D"/>
    <w:rsid w:val="0A668C85"/>
    <w:rsid w:val="0A739CF5"/>
    <w:rsid w:val="0ADC0D49"/>
    <w:rsid w:val="0B095193"/>
    <w:rsid w:val="0B10B1BB"/>
    <w:rsid w:val="0BFDB618"/>
    <w:rsid w:val="0C02FB49"/>
    <w:rsid w:val="0C1344EF"/>
    <w:rsid w:val="0D4C8DC8"/>
    <w:rsid w:val="0D5B9B23"/>
    <w:rsid w:val="0D6C5626"/>
    <w:rsid w:val="0E00408D"/>
    <w:rsid w:val="0E72A118"/>
    <w:rsid w:val="0E7BE2ED"/>
    <w:rsid w:val="0EE008A6"/>
    <w:rsid w:val="0F3649C4"/>
    <w:rsid w:val="0F5D3BB4"/>
    <w:rsid w:val="0F79FFE7"/>
    <w:rsid w:val="0F89A292"/>
    <w:rsid w:val="106D07BB"/>
    <w:rsid w:val="111B9531"/>
    <w:rsid w:val="11DB2312"/>
    <w:rsid w:val="11FEB787"/>
    <w:rsid w:val="134494A0"/>
    <w:rsid w:val="13B1DF92"/>
    <w:rsid w:val="13E44C18"/>
    <w:rsid w:val="149D6C1C"/>
    <w:rsid w:val="1517AE1B"/>
    <w:rsid w:val="152AE62C"/>
    <w:rsid w:val="1539FF00"/>
    <w:rsid w:val="1574E353"/>
    <w:rsid w:val="160240C6"/>
    <w:rsid w:val="169F0148"/>
    <w:rsid w:val="16D07982"/>
    <w:rsid w:val="174EBEAA"/>
    <w:rsid w:val="17BD58DF"/>
    <w:rsid w:val="17D2B4FA"/>
    <w:rsid w:val="18022169"/>
    <w:rsid w:val="182C2189"/>
    <w:rsid w:val="185EF143"/>
    <w:rsid w:val="1878D4BF"/>
    <w:rsid w:val="18B9AFAE"/>
    <w:rsid w:val="191D18EF"/>
    <w:rsid w:val="19A62375"/>
    <w:rsid w:val="1A04F447"/>
    <w:rsid w:val="1A781AC8"/>
    <w:rsid w:val="1B1150BD"/>
    <w:rsid w:val="1B320776"/>
    <w:rsid w:val="1B7F948D"/>
    <w:rsid w:val="1BD08E4A"/>
    <w:rsid w:val="1C2CA765"/>
    <w:rsid w:val="1C3E7D9C"/>
    <w:rsid w:val="1C475F31"/>
    <w:rsid w:val="1C59EB28"/>
    <w:rsid w:val="1C79509F"/>
    <w:rsid w:val="1CC14425"/>
    <w:rsid w:val="1DEEDAEC"/>
    <w:rsid w:val="1E152100"/>
    <w:rsid w:val="1EFD94CE"/>
    <w:rsid w:val="1F71310C"/>
    <w:rsid w:val="1FC46785"/>
    <w:rsid w:val="1FFB2B23"/>
    <w:rsid w:val="20057899"/>
    <w:rsid w:val="202B5A6B"/>
    <w:rsid w:val="2038BA5D"/>
    <w:rsid w:val="2048109E"/>
    <w:rsid w:val="234D5B1B"/>
    <w:rsid w:val="246B3717"/>
    <w:rsid w:val="24746B04"/>
    <w:rsid w:val="24D15B60"/>
    <w:rsid w:val="250B3D9B"/>
    <w:rsid w:val="25775F0B"/>
    <w:rsid w:val="25EFC46D"/>
    <w:rsid w:val="269556BE"/>
    <w:rsid w:val="269F0F8F"/>
    <w:rsid w:val="26A71122"/>
    <w:rsid w:val="26B558C4"/>
    <w:rsid w:val="26DE8310"/>
    <w:rsid w:val="271B45E5"/>
    <w:rsid w:val="271E007D"/>
    <w:rsid w:val="2792E369"/>
    <w:rsid w:val="2794410D"/>
    <w:rsid w:val="27B8D085"/>
    <w:rsid w:val="27D926B7"/>
    <w:rsid w:val="27F76221"/>
    <w:rsid w:val="27F9D226"/>
    <w:rsid w:val="28DA5FE0"/>
    <w:rsid w:val="291DA08D"/>
    <w:rsid w:val="292EB3CA"/>
    <w:rsid w:val="29455A76"/>
    <w:rsid w:val="2979EF1D"/>
    <w:rsid w:val="2995A287"/>
    <w:rsid w:val="2A11A08D"/>
    <w:rsid w:val="2B59E41C"/>
    <w:rsid w:val="2B6DB7D5"/>
    <w:rsid w:val="2B7A7B0E"/>
    <w:rsid w:val="2BBC887C"/>
    <w:rsid w:val="2C3024BA"/>
    <w:rsid w:val="2C3BEE33"/>
    <w:rsid w:val="2C43276C"/>
    <w:rsid w:val="2C55414F"/>
    <w:rsid w:val="2CF9F234"/>
    <w:rsid w:val="2E0C3C9E"/>
    <w:rsid w:val="2E4B2AC2"/>
    <w:rsid w:val="2E7F9D51"/>
    <w:rsid w:val="2F206DBE"/>
    <w:rsid w:val="3016F637"/>
    <w:rsid w:val="3028009B"/>
    <w:rsid w:val="31354128"/>
    <w:rsid w:val="3195B5AD"/>
    <w:rsid w:val="321A6392"/>
    <w:rsid w:val="323003F1"/>
    <w:rsid w:val="326EDBFC"/>
    <w:rsid w:val="32D0CE85"/>
    <w:rsid w:val="32D2D6F6"/>
    <w:rsid w:val="32FCC104"/>
    <w:rsid w:val="33140C26"/>
    <w:rsid w:val="3395E293"/>
    <w:rsid w:val="33CF3E52"/>
    <w:rsid w:val="3422F364"/>
    <w:rsid w:val="34B2BFB6"/>
    <w:rsid w:val="34BFD604"/>
    <w:rsid w:val="35104E28"/>
    <w:rsid w:val="35EA44BD"/>
    <w:rsid w:val="365F8047"/>
    <w:rsid w:val="36BBCB78"/>
    <w:rsid w:val="37151CCC"/>
    <w:rsid w:val="371AC821"/>
    <w:rsid w:val="3855D3C8"/>
    <w:rsid w:val="38799D06"/>
    <w:rsid w:val="38DB3DE4"/>
    <w:rsid w:val="38DDADFC"/>
    <w:rsid w:val="39A86665"/>
    <w:rsid w:val="39BA6BA0"/>
    <w:rsid w:val="39F264F6"/>
    <w:rsid w:val="3A2FB1DD"/>
    <w:rsid w:val="3A687CE4"/>
    <w:rsid w:val="3AB7923D"/>
    <w:rsid w:val="3AD2B8B8"/>
    <w:rsid w:val="3ADDAC34"/>
    <w:rsid w:val="3B9714EB"/>
    <w:rsid w:val="3C05DD95"/>
    <w:rsid w:val="3CE30643"/>
    <w:rsid w:val="3D4D0E29"/>
    <w:rsid w:val="3D537EB0"/>
    <w:rsid w:val="3E920ED2"/>
    <w:rsid w:val="3E959709"/>
    <w:rsid w:val="3EC8CB11"/>
    <w:rsid w:val="3F3103A1"/>
    <w:rsid w:val="3FC7112F"/>
    <w:rsid w:val="3FE01EF1"/>
    <w:rsid w:val="3FE6A174"/>
    <w:rsid w:val="4069C121"/>
    <w:rsid w:val="40BF6775"/>
    <w:rsid w:val="40C3EC98"/>
    <w:rsid w:val="418AE63D"/>
    <w:rsid w:val="42216E39"/>
    <w:rsid w:val="42C364E8"/>
    <w:rsid w:val="42E69560"/>
    <w:rsid w:val="43304C22"/>
    <w:rsid w:val="434AED18"/>
    <w:rsid w:val="4369F6D0"/>
    <w:rsid w:val="4378C2B9"/>
    <w:rsid w:val="43C62524"/>
    <w:rsid w:val="44370D9D"/>
    <w:rsid w:val="443DE7E4"/>
    <w:rsid w:val="4461A765"/>
    <w:rsid w:val="44BF5130"/>
    <w:rsid w:val="4529D9F4"/>
    <w:rsid w:val="457B4D2E"/>
    <w:rsid w:val="459E131C"/>
    <w:rsid w:val="460D9217"/>
    <w:rsid w:val="460F1FEC"/>
    <w:rsid w:val="46121FC5"/>
    <w:rsid w:val="4622034B"/>
    <w:rsid w:val="468DC9C5"/>
    <w:rsid w:val="46EC9955"/>
    <w:rsid w:val="47516135"/>
    <w:rsid w:val="47FE5247"/>
    <w:rsid w:val="484C33DC"/>
    <w:rsid w:val="495A0457"/>
    <w:rsid w:val="4A1268D4"/>
    <w:rsid w:val="4A88C844"/>
    <w:rsid w:val="4B364208"/>
    <w:rsid w:val="4C1E8EC7"/>
    <w:rsid w:val="4C2EDF16"/>
    <w:rsid w:val="4C4291AD"/>
    <w:rsid w:val="4C5E1AA3"/>
    <w:rsid w:val="4C816149"/>
    <w:rsid w:val="4C91F30B"/>
    <w:rsid w:val="4D683F27"/>
    <w:rsid w:val="4D6934F9"/>
    <w:rsid w:val="4D7100EF"/>
    <w:rsid w:val="4D924150"/>
    <w:rsid w:val="4D92953D"/>
    <w:rsid w:val="4E77A055"/>
    <w:rsid w:val="4E7AB24F"/>
    <w:rsid w:val="4F163732"/>
    <w:rsid w:val="5020ECE7"/>
    <w:rsid w:val="5056FB4C"/>
    <w:rsid w:val="509BDFBD"/>
    <w:rsid w:val="50AA848D"/>
    <w:rsid w:val="5117FFF1"/>
    <w:rsid w:val="512EE2C5"/>
    <w:rsid w:val="515DC127"/>
    <w:rsid w:val="51AF03AE"/>
    <w:rsid w:val="51B1C2C8"/>
    <w:rsid w:val="51E505B8"/>
    <w:rsid w:val="529402A6"/>
    <w:rsid w:val="532CA36A"/>
    <w:rsid w:val="532FE645"/>
    <w:rsid w:val="53C9EBC7"/>
    <w:rsid w:val="53CFEBD1"/>
    <w:rsid w:val="5412BED2"/>
    <w:rsid w:val="545F68B8"/>
    <w:rsid w:val="54931F2F"/>
    <w:rsid w:val="54E388FF"/>
    <w:rsid w:val="54EB102D"/>
    <w:rsid w:val="550C2978"/>
    <w:rsid w:val="55BA2AD2"/>
    <w:rsid w:val="56303115"/>
    <w:rsid w:val="5669B565"/>
    <w:rsid w:val="56A1F92D"/>
    <w:rsid w:val="56A7F9D9"/>
    <w:rsid w:val="57041B0B"/>
    <w:rsid w:val="5766F4BE"/>
    <w:rsid w:val="5773F188"/>
    <w:rsid w:val="57AF7FD9"/>
    <w:rsid w:val="583D14D9"/>
    <w:rsid w:val="58A6C3A6"/>
    <w:rsid w:val="5A0E4077"/>
    <w:rsid w:val="5AB097A0"/>
    <w:rsid w:val="5AD8C29D"/>
    <w:rsid w:val="5ADBAE7E"/>
    <w:rsid w:val="5AEA79DB"/>
    <w:rsid w:val="5B01E248"/>
    <w:rsid w:val="5B09E852"/>
    <w:rsid w:val="5B694505"/>
    <w:rsid w:val="5BDE6826"/>
    <w:rsid w:val="5C215F56"/>
    <w:rsid w:val="5C358084"/>
    <w:rsid w:val="5C4DB24A"/>
    <w:rsid w:val="5C52DB6C"/>
    <w:rsid w:val="5CDB20A9"/>
    <w:rsid w:val="5D1D3226"/>
    <w:rsid w:val="5D2DB806"/>
    <w:rsid w:val="5EFAD7EF"/>
    <w:rsid w:val="5FF0DCCD"/>
    <w:rsid w:val="6086B8E7"/>
    <w:rsid w:val="60A271D0"/>
    <w:rsid w:val="61B83DEA"/>
    <w:rsid w:val="62195AC3"/>
    <w:rsid w:val="625BFA0F"/>
    <w:rsid w:val="62C170E4"/>
    <w:rsid w:val="630600BF"/>
    <w:rsid w:val="643AF10E"/>
    <w:rsid w:val="64A89494"/>
    <w:rsid w:val="64D23EED"/>
    <w:rsid w:val="64E49B04"/>
    <w:rsid w:val="64F7E4AD"/>
    <w:rsid w:val="65F62DEB"/>
    <w:rsid w:val="668A1CDE"/>
    <w:rsid w:val="66C07D0F"/>
    <w:rsid w:val="66EED36F"/>
    <w:rsid w:val="676CEE01"/>
    <w:rsid w:val="67D6E2DE"/>
    <w:rsid w:val="683C0735"/>
    <w:rsid w:val="685FCF7A"/>
    <w:rsid w:val="68ED23EF"/>
    <w:rsid w:val="6908A7FB"/>
    <w:rsid w:val="6908DA02"/>
    <w:rsid w:val="6915BFDD"/>
    <w:rsid w:val="69A89543"/>
    <w:rsid w:val="69F7AB3F"/>
    <w:rsid w:val="6A7BCB11"/>
    <w:rsid w:val="6A7D28DD"/>
    <w:rsid w:val="6AA4AA63"/>
    <w:rsid w:val="6AD01AEF"/>
    <w:rsid w:val="6B5B0C50"/>
    <w:rsid w:val="6BB9CB9D"/>
    <w:rsid w:val="6C58B9EE"/>
    <w:rsid w:val="6CF69F48"/>
    <w:rsid w:val="6CF6DCB1"/>
    <w:rsid w:val="6D8888E0"/>
    <w:rsid w:val="6E01445C"/>
    <w:rsid w:val="6E06EAC7"/>
    <w:rsid w:val="6E4022A4"/>
    <w:rsid w:val="6E5FAA38"/>
    <w:rsid w:val="6E952EC3"/>
    <w:rsid w:val="6F54241D"/>
    <w:rsid w:val="70B61A7D"/>
    <w:rsid w:val="711ADC53"/>
    <w:rsid w:val="712EDCD4"/>
    <w:rsid w:val="7156D6F0"/>
    <w:rsid w:val="71747EF5"/>
    <w:rsid w:val="721DE885"/>
    <w:rsid w:val="7263A21C"/>
    <w:rsid w:val="729DC652"/>
    <w:rsid w:val="740041BD"/>
    <w:rsid w:val="7465AD0F"/>
    <w:rsid w:val="74716D06"/>
    <w:rsid w:val="7472D5B9"/>
    <w:rsid w:val="74B99C2C"/>
    <w:rsid w:val="74F4A2E3"/>
    <w:rsid w:val="75B76D87"/>
    <w:rsid w:val="774F473F"/>
    <w:rsid w:val="77841BA2"/>
    <w:rsid w:val="77AA1D91"/>
    <w:rsid w:val="786D753A"/>
    <w:rsid w:val="79700A73"/>
    <w:rsid w:val="797B2A57"/>
    <w:rsid w:val="7981E692"/>
    <w:rsid w:val="7A3A0F95"/>
    <w:rsid w:val="7A927FB7"/>
    <w:rsid w:val="7AE3EF28"/>
    <w:rsid w:val="7B8A66E6"/>
    <w:rsid w:val="7BE494BB"/>
    <w:rsid w:val="7C0A8462"/>
    <w:rsid w:val="7C187664"/>
    <w:rsid w:val="7CE22786"/>
    <w:rsid w:val="7CF9A112"/>
    <w:rsid w:val="7D0068D3"/>
    <w:rsid w:val="7D534A2B"/>
    <w:rsid w:val="7D5A71C0"/>
    <w:rsid w:val="7DE61B64"/>
    <w:rsid w:val="7EC9B2F3"/>
    <w:rsid w:val="7F20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1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3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58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9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2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5AIRPNAIUNRU-475398780-1395</_dlc_DocId>
    <_dlc_DocIdUrl xmlns="71c5aaf6-e6ce-465b-b873-5148d2a4c105">
      <Url>https://nokia.sharepoint.com/sites/c5g/epc/_layouts/15/DocIdRedir.aspx?ID=5AIRPNAIUNRU-475398780-1395</Url>
      <Description>5AIRPNAIUNRU-475398780-1395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7" ma:contentTypeDescription="Create a new document." ma:contentTypeScope="" ma:versionID="d3e2240c0b2302cf6ef3b73f2faba08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4261e2d27af7e5cb28f9159f527df0ee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7D764B-E2A4-4FE9-976C-A1EC4C446BE3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d5ee484c-dbbc-4dd0-9126-00b2d1a590c2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AD4FC97-D594-4FA8-ACC1-1541BF265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1806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</cp:lastModifiedBy>
  <cp:revision>54</cp:revision>
  <cp:lastPrinted>2000-02-29T11:31:00Z</cp:lastPrinted>
  <dcterms:created xsi:type="dcterms:W3CDTF">2022-11-17T07:32:00Z</dcterms:created>
  <dcterms:modified xsi:type="dcterms:W3CDTF">2023-02-15T16:13:00Z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0x01010026FB4492B893B949859043D5458411D6</vt:lpwstr>
  </property>
  <property fmtid="{D5CDD505-2E9C-101B-9397-08002B2CF9AE}" pid="17" name="_dlc_DocIdItemGuid">
    <vt:lpwstr>49f95ee4-09eb-4a11-bc08-4a0dfb58dffd</vt:lpwstr>
  </property>
</Properties>
</file>